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BC4D2"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B4A7067"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CB272E">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14:paraId="61C6D72A"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2439457E" w14:textId="5F1F6023" w:rsidR="00F9679C" w:rsidRPr="001442AC" w:rsidRDefault="00642EFE" w:rsidP="00F9679C">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F9679C" w:rsidRPr="001442AC">
        <w:rPr>
          <w:rFonts w:ascii="GHEA Grapalat" w:hAnsi="GHEA Grapalat"/>
          <w:i w:val="0"/>
          <w:sz w:val="24"/>
          <w:szCs w:val="24"/>
        </w:rPr>
        <w:t>"</w:t>
      </w:r>
      <w:r w:rsidR="000E3433">
        <w:rPr>
          <w:rFonts w:ascii="GHEA Grapalat" w:hAnsi="GHEA Grapalat"/>
          <w:i w:val="0"/>
          <w:sz w:val="24"/>
          <w:szCs w:val="24"/>
          <w:lang w:val="hy-AM"/>
        </w:rPr>
        <w:t>19</w:t>
      </w:r>
      <w:r w:rsidR="00F9679C" w:rsidRPr="001442AC">
        <w:rPr>
          <w:rFonts w:ascii="GHEA Grapalat" w:hAnsi="GHEA Grapalat"/>
          <w:i w:val="0"/>
          <w:sz w:val="24"/>
          <w:szCs w:val="24"/>
        </w:rPr>
        <w:t>" "</w:t>
      </w:r>
      <w:r w:rsidR="00F92962">
        <w:rPr>
          <w:rFonts w:ascii="GHEA Grapalat" w:hAnsi="GHEA Grapalat"/>
          <w:i w:val="0"/>
          <w:sz w:val="24"/>
          <w:szCs w:val="24"/>
        </w:rPr>
        <w:t>февраля</w:t>
      </w:r>
      <w:r w:rsidR="00F9679C" w:rsidRPr="001442AC">
        <w:rPr>
          <w:rFonts w:ascii="GHEA Grapalat" w:hAnsi="GHEA Grapalat"/>
          <w:i w:val="0"/>
          <w:sz w:val="24"/>
          <w:szCs w:val="24"/>
        </w:rPr>
        <w:t>" 202</w:t>
      </w:r>
      <w:r w:rsidR="00F9679C" w:rsidRPr="00F9679C">
        <w:rPr>
          <w:rFonts w:ascii="GHEA Grapalat" w:hAnsi="GHEA Grapalat"/>
          <w:i w:val="0"/>
          <w:sz w:val="24"/>
          <w:szCs w:val="24"/>
        </w:rPr>
        <w:t>6</w:t>
      </w:r>
      <w:r w:rsidR="00F9679C" w:rsidRPr="001442AC">
        <w:rPr>
          <w:rFonts w:ascii="GHEA Grapalat" w:hAnsi="GHEA Grapalat"/>
          <w:i w:val="0"/>
          <w:sz w:val="24"/>
          <w:szCs w:val="24"/>
        </w:rPr>
        <w:t xml:space="preserve"> года "2" </w:t>
      </w:r>
    </w:p>
    <w:p w14:paraId="442BC771" w14:textId="1C7CAAC1" w:rsidR="00F9679C" w:rsidRPr="001442AC" w:rsidRDefault="00F9679C" w:rsidP="00F9679C">
      <w:pPr>
        <w:pStyle w:val="BodyTextIndent"/>
        <w:widowControl w:val="0"/>
        <w:spacing w:line="240" w:lineRule="auto"/>
        <w:ind w:firstLine="0"/>
        <w:jc w:val="center"/>
        <w:rPr>
          <w:rFonts w:ascii="GHEA Grapalat" w:hAnsi="GHEA Grapalat"/>
          <w:i w:val="0"/>
          <w:sz w:val="24"/>
          <w:szCs w:val="24"/>
        </w:rPr>
      </w:pPr>
      <w:r w:rsidRPr="001442AC">
        <w:rPr>
          <w:rFonts w:ascii="GHEA Grapalat" w:hAnsi="GHEA Grapalat"/>
          <w:i w:val="0"/>
          <w:sz w:val="24"/>
          <w:szCs w:val="24"/>
        </w:rPr>
        <w:t xml:space="preserve">Код процедуры </w:t>
      </w:r>
      <w:r w:rsidR="005E0C98">
        <w:rPr>
          <w:rFonts w:ascii="GHEA Grapalat" w:hAnsi="GHEA Grapalat"/>
          <w:i w:val="0"/>
          <w:sz w:val="24"/>
          <w:szCs w:val="24"/>
        </w:rPr>
        <w:t>ԵՔԶԱԿ-ԳՀԱՊՁԲ-26/03</w:t>
      </w:r>
    </w:p>
    <w:p w14:paraId="5E8F1DA1" w14:textId="77777777" w:rsidR="0091042F" w:rsidRPr="009044F1" w:rsidRDefault="0091042F" w:rsidP="00F9679C">
      <w:pPr>
        <w:pStyle w:val="BodyTextIndent"/>
        <w:widowControl w:val="0"/>
        <w:spacing w:after="160" w:line="240" w:lineRule="auto"/>
        <w:ind w:firstLine="0"/>
        <w:jc w:val="center"/>
        <w:rPr>
          <w:rFonts w:ascii="GHEA Grapalat" w:hAnsi="GHEA Grapalat"/>
          <w:i w:val="0"/>
          <w:sz w:val="24"/>
          <w:szCs w:val="24"/>
        </w:rPr>
      </w:pPr>
    </w:p>
    <w:p w14:paraId="7E375486" w14:textId="77777777" w:rsidR="00F92962" w:rsidRPr="00285148" w:rsidRDefault="00F92962" w:rsidP="00F92962">
      <w:pPr>
        <w:pStyle w:val="BodyTextIndent"/>
        <w:widowControl w:val="0"/>
        <w:spacing w:line="240" w:lineRule="auto"/>
        <w:ind w:firstLine="709"/>
        <w:rPr>
          <w:rFonts w:ascii="GHEA Grapalat" w:hAnsi="GHEA Grapalat"/>
          <w:i w:val="0"/>
          <w:sz w:val="24"/>
          <w:szCs w:val="24"/>
        </w:rPr>
      </w:pPr>
      <w:r w:rsidRPr="00285148">
        <w:rPr>
          <w:rFonts w:ascii="GHEA Grapalat" w:hAnsi="GHEA Grapalat"/>
          <w:i w:val="0"/>
          <w:sz w:val="24"/>
          <w:szCs w:val="24"/>
        </w:rPr>
        <w:t xml:space="preserve">Заказчик </w:t>
      </w:r>
      <w:r>
        <w:rPr>
          <w:rFonts w:ascii="GHEA Grapalat" w:hAnsi="GHEA Grapalat"/>
          <w:i w:val="0"/>
          <w:sz w:val="24"/>
          <w:szCs w:val="24"/>
        </w:rPr>
        <w:t>Ереванский  ЦЗ “Канакер-Зейтун”  ЗАО</w:t>
      </w:r>
      <w:r w:rsidRPr="00285148">
        <w:rPr>
          <w:rFonts w:ascii="GHEA Grapalat" w:hAnsi="GHEA Grapalat"/>
          <w:i w:val="0"/>
          <w:sz w:val="24"/>
          <w:szCs w:val="24"/>
        </w:rPr>
        <w:t>, находящийся по адресу РА г. Ереван, Дро 17 объявляет открытый конкурс, который проводится одним этапом.</w:t>
      </w:r>
    </w:p>
    <w:p w14:paraId="00B844AE" w14:textId="11241CEB" w:rsidR="00341A74" w:rsidRPr="003A1EBB" w:rsidRDefault="00A20B69" w:rsidP="001D148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CB272E" w:rsidRPr="00782D60">
        <w:rPr>
          <w:rFonts w:ascii="GHEA Grapalat" w:hAnsi="GHEA Grapalat"/>
          <w:i w:val="0"/>
          <w:spacing w:val="6"/>
          <w:sz w:val="24"/>
          <w:szCs w:val="24"/>
        </w:rPr>
        <w:t>на поставку</w:t>
      </w:r>
      <w:r w:rsidR="00CB272E" w:rsidRPr="00992380">
        <w:rPr>
          <w:rFonts w:ascii="GHEA Grapalat" w:hAnsi="GHEA Grapalat"/>
          <w:i w:val="0"/>
          <w:spacing w:val="6"/>
          <w:sz w:val="24"/>
          <w:szCs w:val="24"/>
        </w:rPr>
        <w:t xml:space="preserve"> </w:t>
      </w:r>
      <w:r w:rsidR="005E0C98">
        <w:rPr>
          <w:rFonts w:ascii="GHEA Grapalat" w:hAnsi="GHEA Grapalat"/>
          <w:i w:val="0"/>
          <w:spacing w:val="6"/>
          <w:sz w:val="24"/>
          <w:szCs w:val="24"/>
        </w:rPr>
        <w:t>Химических веществ</w:t>
      </w:r>
      <w:r w:rsidR="00800A85">
        <w:rPr>
          <w:rFonts w:ascii="GHEA Grapalat" w:hAnsi="GHEA Grapalat"/>
          <w:i w:val="0"/>
          <w:sz w:val="24"/>
          <w:szCs w:val="24"/>
        </w:rPr>
        <w:t xml:space="preserve"> (далее — договор).</w:t>
      </w:r>
    </w:p>
    <w:p w14:paraId="382F796A"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051A5D0" w14:textId="77777777"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752D463"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FAA99CE" w14:textId="09FEF952"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3EDB4462"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362BB13" w14:textId="1C15355C" w:rsidR="00F92962" w:rsidRPr="000E3433" w:rsidRDefault="00F92962" w:rsidP="00F92962">
      <w:pPr>
        <w:pStyle w:val="BodyTextIndent"/>
        <w:widowControl w:val="0"/>
        <w:spacing w:after="160"/>
        <w:ind w:firstLine="567"/>
        <w:rPr>
          <w:rFonts w:ascii="GHEA Grapalat" w:hAnsi="GHEA Grapalat"/>
          <w:i w:val="0"/>
          <w:sz w:val="24"/>
          <w:szCs w:val="24"/>
        </w:rPr>
      </w:pPr>
      <w:r w:rsidRPr="00285148">
        <w:rPr>
          <w:rFonts w:ascii="GHEA Grapalat" w:hAnsi="GHEA Grapalat"/>
          <w:i w:val="0"/>
          <w:sz w:val="24"/>
          <w:szCs w:val="24"/>
        </w:rPr>
        <w:t>Заявки на на открытый конкурс необходимо подавать по адресу</w:t>
      </w:r>
      <w:r w:rsidRPr="00285148">
        <w:rPr>
          <w:rFonts w:ascii="GHEA Grapalat" w:hAnsi="GHEA Grapalat"/>
          <w:i w:val="0"/>
          <w:spacing w:val="6"/>
          <w:sz w:val="24"/>
          <w:szCs w:val="24"/>
        </w:rPr>
        <w:t xml:space="preserve"> </w:t>
      </w:r>
      <w:r w:rsidRPr="00285148">
        <w:rPr>
          <w:rFonts w:ascii="GHEA Grapalat" w:hAnsi="GHEA Grapalat"/>
          <w:i w:val="0"/>
          <w:sz w:val="24"/>
          <w:szCs w:val="24"/>
        </w:rPr>
        <w:t>РА г. Ереван, Дро 17</w:t>
      </w:r>
      <w:r w:rsidRPr="00285148">
        <w:rPr>
          <w:rFonts w:ascii="GHEA Grapalat" w:hAnsi="GHEA Grapalat"/>
          <w:i w:val="0"/>
          <w:sz w:val="24"/>
          <w:szCs w:val="24"/>
          <w:lang w:val="hy-AM"/>
        </w:rPr>
        <w:t xml:space="preserve">, </w:t>
      </w:r>
      <w:r w:rsidRPr="00285148">
        <w:rPr>
          <w:rFonts w:ascii="GHEA Grapalat" w:hAnsi="GHEA Grapalat"/>
          <w:i w:val="0"/>
          <w:sz w:val="24"/>
          <w:szCs w:val="24"/>
        </w:rPr>
        <w:t xml:space="preserve">в документарной форме, до </w:t>
      </w:r>
      <w:r>
        <w:rPr>
          <w:rFonts w:ascii="GHEA Grapalat" w:hAnsi="GHEA Grapalat"/>
          <w:i w:val="0"/>
          <w:sz w:val="24"/>
          <w:szCs w:val="24"/>
        </w:rPr>
        <w:t>1</w:t>
      </w:r>
      <w:r w:rsidR="000E3433">
        <w:rPr>
          <w:rFonts w:ascii="GHEA Grapalat" w:hAnsi="GHEA Grapalat"/>
          <w:i w:val="0"/>
          <w:sz w:val="24"/>
          <w:szCs w:val="24"/>
          <w:lang w:val="hy-AM"/>
        </w:rPr>
        <w:t>3</w:t>
      </w:r>
      <w:r w:rsidRPr="00285148">
        <w:rPr>
          <w:rFonts w:ascii="GHEA Grapalat" w:hAnsi="GHEA Grapalat"/>
          <w:i w:val="0"/>
          <w:sz w:val="24"/>
          <w:szCs w:val="24"/>
        </w:rPr>
        <w:t>:</w:t>
      </w:r>
      <w:r w:rsidR="005E0C98">
        <w:rPr>
          <w:rFonts w:ascii="GHEA Grapalat" w:hAnsi="GHEA Grapalat"/>
          <w:i w:val="0"/>
          <w:sz w:val="24"/>
          <w:szCs w:val="24"/>
        </w:rPr>
        <w:t>30</w:t>
      </w:r>
      <w:r w:rsidRPr="00285148">
        <w:rPr>
          <w:rFonts w:ascii="GHEA Grapalat" w:hAnsi="GHEA Grapalat"/>
          <w:i w:val="0"/>
          <w:sz w:val="24"/>
          <w:szCs w:val="24"/>
        </w:rPr>
        <w:t xml:space="preserve"> часов 7-го дня со дня опубликования </w:t>
      </w:r>
      <w:r w:rsidRPr="000E3433">
        <w:rPr>
          <w:rFonts w:ascii="GHEA Grapalat" w:hAnsi="GHEA Grapalat"/>
          <w:i w:val="0"/>
          <w:sz w:val="24"/>
          <w:szCs w:val="24"/>
        </w:rPr>
        <w:t>настоящего объявления. Кроме армянского языка заявки могут быть поданы также на английском или русском языке.</w:t>
      </w:r>
    </w:p>
    <w:p w14:paraId="654F475C" w14:textId="28A5D5C9" w:rsidR="00F92962" w:rsidRPr="000761E8" w:rsidRDefault="00F92962" w:rsidP="00F92962">
      <w:pPr>
        <w:pStyle w:val="BodyTextIndent"/>
        <w:widowControl w:val="0"/>
        <w:spacing w:after="160" w:line="240" w:lineRule="auto"/>
        <w:ind w:firstLine="567"/>
        <w:rPr>
          <w:rFonts w:ascii="GHEA Grapalat" w:hAnsi="GHEA Grapalat"/>
          <w:i w:val="0"/>
          <w:sz w:val="24"/>
          <w:szCs w:val="24"/>
        </w:rPr>
      </w:pPr>
      <w:r w:rsidRPr="000E3433">
        <w:rPr>
          <w:rFonts w:ascii="GHEA Grapalat" w:hAnsi="GHEA Grapalat"/>
          <w:i w:val="0"/>
          <w:sz w:val="24"/>
          <w:szCs w:val="24"/>
        </w:rPr>
        <w:t xml:space="preserve">Вскрытие заявок будет проводиться по адресу РА г. Ереван, Дро 17, в </w:t>
      </w:r>
      <w:r w:rsidRPr="000E3433">
        <w:rPr>
          <w:rFonts w:ascii="GHEA Grapalat" w:hAnsi="GHEA Grapalat"/>
          <w:i w:val="0"/>
          <w:sz w:val="24"/>
          <w:szCs w:val="24"/>
          <w:lang w:val="hy-AM"/>
        </w:rPr>
        <w:t>1</w:t>
      </w:r>
      <w:r w:rsidR="000E3433" w:rsidRPr="000E3433">
        <w:rPr>
          <w:rFonts w:ascii="GHEA Grapalat" w:hAnsi="GHEA Grapalat"/>
          <w:i w:val="0"/>
          <w:sz w:val="24"/>
          <w:szCs w:val="24"/>
          <w:lang w:val="hy-AM"/>
        </w:rPr>
        <w:t>3</w:t>
      </w:r>
      <w:r w:rsidRPr="000E3433">
        <w:rPr>
          <w:rFonts w:ascii="GHEA Grapalat" w:hAnsi="GHEA Grapalat"/>
          <w:i w:val="0"/>
          <w:sz w:val="24"/>
          <w:szCs w:val="24"/>
          <w:lang w:val="hy-AM"/>
        </w:rPr>
        <w:t>:</w:t>
      </w:r>
      <w:r w:rsidR="005E0C98" w:rsidRPr="000E3433">
        <w:rPr>
          <w:rFonts w:ascii="GHEA Grapalat" w:hAnsi="GHEA Grapalat"/>
          <w:i w:val="0"/>
          <w:sz w:val="24"/>
          <w:szCs w:val="24"/>
        </w:rPr>
        <w:t xml:space="preserve">30 </w:t>
      </w:r>
      <w:r w:rsidRPr="000E3433">
        <w:rPr>
          <w:rFonts w:ascii="GHEA Grapalat" w:hAnsi="GHEA Grapalat"/>
          <w:i w:val="0"/>
          <w:sz w:val="24"/>
          <w:szCs w:val="24"/>
        </w:rPr>
        <w:t>часов "2</w:t>
      </w:r>
      <w:r w:rsidR="000E3433" w:rsidRPr="000E3433">
        <w:rPr>
          <w:rFonts w:ascii="GHEA Grapalat" w:hAnsi="GHEA Grapalat"/>
          <w:i w:val="0"/>
          <w:sz w:val="24"/>
          <w:szCs w:val="24"/>
          <w:lang w:val="hy-AM"/>
        </w:rPr>
        <w:t>7</w:t>
      </w:r>
      <w:r w:rsidRPr="000E3433">
        <w:rPr>
          <w:rFonts w:ascii="GHEA Grapalat" w:hAnsi="GHEA Grapalat"/>
          <w:i w:val="0"/>
          <w:sz w:val="24"/>
          <w:szCs w:val="24"/>
        </w:rPr>
        <w:t>" " 02" "</w:t>
      </w:r>
      <w:r w:rsidRPr="000E3433">
        <w:rPr>
          <w:rFonts w:ascii="GHEA Grapalat" w:hAnsi="GHEA Grapalat"/>
          <w:i w:val="0"/>
          <w:sz w:val="24"/>
          <w:szCs w:val="24"/>
          <w:lang w:val="hy-AM"/>
        </w:rPr>
        <w:t>202</w:t>
      </w:r>
      <w:r w:rsidRPr="000E3433">
        <w:rPr>
          <w:rFonts w:ascii="GHEA Grapalat" w:hAnsi="GHEA Grapalat"/>
          <w:i w:val="0"/>
          <w:sz w:val="24"/>
          <w:szCs w:val="24"/>
        </w:rPr>
        <w:t>6</w:t>
      </w:r>
      <w:r w:rsidRPr="000E3433">
        <w:rPr>
          <w:rFonts w:ascii="GHEA Grapalat" w:hAnsi="GHEA Grapalat"/>
          <w:i w:val="0"/>
          <w:sz w:val="24"/>
          <w:szCs w:val="24"/>
          <w:lang w:val="hy-AM"/>
        </w:rPr>
        <w:t>г</w:t>
      </w:r>
      <w:r w:rsidRPr="000E3433">
        <w:rPr>
          <w:rFonts w:ascii="GHEA Grapalat" w:hAnsi="GHEA Grapalat"/>
          <w:i w:val="0"/>
          <w:sz w:val="24"/>
          <w:szCs w:val="24"/>
        </w:rPr>
        <w:t>".</w:t>
      </w:r>
    </w:p>
    <w:p w14:paraId="6DC50EE9" w14:textId="77777777" w:rsidR="002B0101" w:rsidRPr="001442AC" w:rsidRDefault="002B0101" w:rsidP="002B0101">
      <w:pPr>
        <w:pStyle w:val="BodyTextIndent"/>
        <w:widowControl w:val="0"/>
        <w:spacing w:line="240" w:lineRule="auto"/>
        <w:rPr>
          <w:rFonts w:ascii="GHEA Grapalat" w:hAnsi="GHEA Grapalat"/>
          <w:i w:val="0"/>
          <w:sz w:val="24"/>
          <w:szCs w:val="24"/>
        </w:rPr>
      </w:pPr>
      <w:r w:rsidRPr="001442AC">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BD9E20E" w14:textId="77777777" w:rsidR="002B0101" w:rsidRPr="001442AC" w:rsidRDefault="002B0101" w:rsidP="002B0101">
      <w:pPr>
        <w:pStyle w:val="BodyTextIndent"/>
        <w:widowControl w:val="0"/>
        <w:spacing w:line="240" w:lineRule="auto"/>
        <w:rPr>
          <w:rFonts w:ascii="GHEA Grapalat" w:hAnsi="GHEA Grapalat"/>
          <w:i w:val="0"/>
          <w:sz w:val="24"/>
          <w:szCs w:val="24"/>
          <w:lang w:val="hy-AM"/>
        </w:rPr>
      </w:pPr>
      <w:r w:rsidRPr="001442AC">
        <w:rPr>
          <w:rFonts w:ascii="GHEA Grapalat" w:hAnsi="GHEA Grapalat"/>
          <w:i w:val="0"/>
          <w:sz w:val="24"/>
          <w:szCs w:val="24"/>
        </w:rPr>
        <w:t>Для получения дополнительной информации, связанной с настоящим</w:t>
      </w:r>
      <w:r w:rsidRPr="001442AC">
        <w:rPr>
          <w:rFonts w:ascii="Courier New" w:hAnsi="Courier New" w:cs="Courier New"/>
          <w:i w:val="0"/>
          <w:sz w:val="24"/>
          <w:szCs w:val="24"/>
          <w:lang w:val="en-US"/>
        </w:rPr>
        <w:t> </w:t>
      </w:r>
      <w:r w:rsidRPr="001442AC">
        <w:rPr>
          <w:rFonts w:ascii="GHEA Grapalat" w:hAnsi="GHEA Grapalat"/>
          <w:i w:val="0"/>
          <w:sz w:val="24"/>
          <w:szCs w:val="24"/>
        </w:rPr>
        <w:t xml:space="preserve">объявлением, можете обратиться к секретарю Оценочной комиссии </w:t>
      </w:r>
      <w:r w:rsidRPr="001442AC">
        <w:rPr>
          <w:rFonts w:ascii="GHEA Grapalat" w:hAnsi="GHEA Grapalat"/>
          <w:i w:val="0"/>
          <w:sz w:val="24"/>
          <w:szCs w:val="24"/>
          <w:lang w:val="hy-AM"/>
        </w:rPr>
        <w:t>К.Маркосян.</w:t>
      </w:r>
    </w:p>
    <w:p w14:paraId="30C202BC" w14:textId="46876D66" w:rsidR="002B0101" w:rsidRPr="000E3433" w:rsidRDefault="00F92962" w:rsidP="002B0101">
      <w:pPr>
        <w:pStyle w:val="BodyTextIndent"/>
        <w:spacing w:line="240" w:lineRule="auto"/>
        <w:ind w:left="993" w:firstLine="708"/>
        <w:rPr>
          <w:rFonts w:ascii="GHEA Grapalat" w:hAnsi="GHEA Grapalat"/>
          <w:i w:val="0"/>
          <w:sz w:val="24"/>
          <w:szCs w:val="24"/>
        </w:rPr>
      </w:pPr>
      <w:r w:rsidRPr="00285148">
        <w:rPr>
          <w:rFonts w:ascii="GHEA Grapalat" w:hAnsi="GHEA Grapalat"/>
          <w:i w:val="0"/>
          <w:sz w:val="24"/>
          <w:szCs w:val="24"/>
        </w:rPr>
        <w:t xml:space="preserve">Телефон </w:t>
      </w:r>
      <w:r w:rsidRPr="000E3433">
        <w:rPr>
          <w:rFonts w:ascii="GHEA Grapalat" w:hAnsi="GHEA Grapalat"/>
          <w:i w:val="0"/>
          <w:sz w:val="24"/>
          <w:szCs w:val="24"/>
        </w:rPr>
        <w:t>011-20-26-26</w:t>
      </w:r>
      <w:r w:rsidR="002B0101" w:rsidRPr="000E3433">
        <w:rPr>
          <w:rFonts w:ascii="GHEA Grapalat" w:hAnsi="GHEA Grapalat"/>
          <w:i w:val="0"/>
          <w:sz w:val="24"/>
          <w:szCs w:val="24"/>
        </w:rPr>
        <w:tab/>
      </w:r>
    </w:p>
    <w:p w14:paraId="1797B8A3" w14:textId="77777777" w:rsidR="00F92962" w:rsidRPr="00285148" w:rsidRDefault="00F92962" w:rsidP="00F92962">
      <w:pPr>
        <w:pStyle w:val="BodyTextIndent"/>
        <w:widowControl w:val="0"/>
        <w:spacing w:after="160" w:line="240" w:lineRule="auto"/>
        <w:ind w:left="1701" w:firstLine="0"/>
        <w:rPr>
          <w:rFonts w:ascii="GHEA Grapalat" w:hAnsi="GHEA Grapalat"/>
          <w:i w:val="0"/>
          <w:sz w:val="24"/>
          <w:szCs w:val="24"/>
          <w:u w:val="single"/>
        </w:rPr>
      </w:pPr>
      <w:r w:rsidRPr="00285148">
        <w:rPr>
          <w:rFonts w:ascii="GHEA Grapalat" w:hAnsi="GHEA Grapalat"/>
          <w:i w:val="0"/>
          <w:sz w:val="24"/>
          <w:szCs w:val="24"/>
        </w:rPr>
        <w:t>Электронная почта tiv16.tender@gmail.com</w:t>
      </w:r>
    </w:p>
    <w:p w14:paraId="3292F372" w14:textId="77777777" w:rsidR="00F92962" w:rsidRPr="00285148" w:rsidRDefault="00F92962" w:rsidP="00F92962">
      <w:pPr>
        <w:pStyle w:val="BodyTextIndent"/>
        <w:widowControl w:val="0"/>
        <w:spacing w:line="240" w:lineRule="auto"/>
        <w:ind w:left="1701" w:firstLine="0"/>
        <w:jc w:val="left"/>
        <w:rPr>
          <w:rFonts w:ascii="GHEA Grapalat" w:hAnsi="GHEA Grapalat"/>
          <w:i w:val="0"/>
          <w:sz w:val="24"/>
          <w:szCs w:val="24"/>
          <w:u w:val="single"/>
        </w:rPr>
      </w:pPr>
      <w:r w:rsidRPr="00285148">
        <w:rPr>
          <w:rFonts w:ascii="GHEA Grapalat" w:hAnsi="GHEA Grapalat"/>
          <w:i w:val="0"/>
          <w:sz w:val="24"/>
          <w:szCs w:val="24"/>
        </w:rPr>
        <w:t xml:space="preserve">Заказчик </w:t>
      </w:r>
      <w:r>
        <w:rPr>
          <w:rFonts w:ascii="GHEA Grapalat" w:hAnsi="GHEA Grapalat"/>
          <w:i w:val="0"/>
          <w:sz w:val="24"/>
          <w:szCs w:val="24"/>
        </w:rPr>
        <w:t>Ереванский  ЦЗ “Канакер-Зейтун”  ЗАО</w:t>
      </w:r>
    </w:p>
    <w:p w14:paraId="66DD08A7"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8A1CD01"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2426D25" w14:textId="185E61E4" w:rsidR="002B0101" w:rsidRPr="001442AC" w:rsidRDefault="002B0101" w:rsidP="002B0101">
      <w:pPr>
        <w:pStyle w:val="BodyText"/>
        <w:widowControl w:val="0"/>
        <w:spacing w:after="160"/>
        <w:ind w:firstLine="567"/>
        <w:jc w:val="right"/>
        <w:rPr>
          <w:rFonts w:ascii="GHEA Grapalat" w:hAnsi="GHEA Grapalat"/>
        </w:rPr>
      </w:pPr>
      <w:r w:rsidRPr="009044F1">
        <w:rPr>
          <w:rFonts w:ascii="GHEA Grapalat" w:hAnsi="GHEA Grapalat"/>
        </w:rPr>
        <w:t xml:space="preserve">Решением </w:t>
      </w:r>
      <w:r w:rsidRPr="001442AC">
        <w:rPr>
          <w:rFonts w:ascii="GHEA Grapalat" w:hAnsi="GHEA Grapalat"/>
        </w:rPr>
        <w:t>Оценочной комиссии запроса котировок</w:t>
      </w:r>
      <w:r w:rsidRPr="001442AC">
        <w:rPr>
          <w:rFonts w:ascii="GHEA Grapalat" w:hAnsi="GHEA Grapalat" w:cs="Sylfaen"/>
        </w:rPr>
        <w:br/>
      </w:r>
      <w:r w:rsidRPr="001442AC">
        <w:rPr>
          <w:rFonts w:ascii="GHEA Grapalat" w:hAnsi="GHEA Grapalat"/>
        </w:rPr>
        <w:t xml:space="preserve">под кодом </w:t>
      </w:r>
      <w:r>
        <w:rPr>
          <w:rFonts w:ascii="GHEA Grapalat" w:hAnsi="GHEA Grapalat"/>
          <w:lang w:val="hy-AM"/>
        </w:rPr>
        <w:t>«</w:t>
      </w:r>
      <w:r w:rsidR="005E0C98">
        <w:rPr>
          <w:rFonts w:ascii="GHEA Grapalat" w:hAnsi="GHEA Grapalat"/>
        </w:rPr>
        <w:t>ԵՔԶԱԿ-ԳՀԱՊՁԲ-26/03</w:t>
      </w:r>
      <w:r>
        <w:rPr>
          <w:rFonts w:ascii="GHEA Grapalat" w:hAnsi="GHEA Grapalat"/>
          <w:lang w:val="hy-AM"/>
        </w:rPr>
        <w:t>»</w:t>
      </w:r>
      <w:r w:rsidRPr="001442AC">
        <w:rPr>
          <w:rFonts w:ascii="GHEA Grapalat" w:hAnsi="GHEA Grapalat"/>
        </w:rPr>
        <w:br/>
        <w:t xml:space="preserve">№ 3 от </w:t>
      </w:r>
      <w:r w:rsidR="000E3433">
        <w:rPr>
          <w:rFonts w:ascii="GHEA Grapalat" w:hAnsi="GHEA Grapalat"/>
          <w:lang w:val="hy-AM"/>
        </w:rPr>
        <w:t>19</w:t>
      </w:r>
      <w:r w:rsidRPr="001442AC">
        <w:rPr>
          <w:rFonts w:ascii="GHEA Grapalat" w:hAnsi="GHEA Grapalat"/>
        </w:rPr>
        <w:t>.0</w:t>
      </w:r>
      <w:r w:rsidR="00F92962">
        <w:rPr>
          <w:rFonts w:ascii="GHEA Grapalat" w:hAnsi="GHEA Grapalat"/>
        </w:rPr>
        <w:t>2</w:t>
      </w:r>
      <w:r w:rsidRPr="001442AC">
        <w:rPr>
          <w:rFonts w:ascii="GHEA Grapalat" w:hAnsi="GHEA Grapalat"/>
        </w:rPr>
        <w:t>.202</w:t>
      </w:r>
      <w:r>
        <w:rPr>
          <w:rFonts w:ascii="GHEA Grapalat" w:hAnsi="GHEA Grapalat"/>
        </w:rPr>
        <w:t>6</w:t>
      </w:r>
      <w:r w:rsidRPr="001442AC">
        <w:rPr>
          <w:rFonts w:ascii="GHEA Grapalat" w:hAnsi="GHEA Grapalat"/>
        </w:rPr>
        <w:t>г.</w:t>
      </w:r>
    </w:p>
    <w:p w14:paraId="4961C662" w14:textId="77777777" w:rsidR="002B0101" w:rsidRPr="001442AC" w:rsidRDefault="002B0101" w:rsidP="002B0101">
      <w:pPr>
        <w:pStyle w:val="BodyText"/>
        <w:widowControl w:val="0"/>
        <w:spacing w:after="160"/>
        <w:ind w:right="-7" w:firstLine="567"/>
        <w:jc w:val="center"/>
        <w:rPr>
          <w:rFonts w:ascii="GHEA Grapalat" w:hAnsi="GHEA Grapalat"/>
        </w:rPr>
      </w:pPr>
    </w:p>
    <w:p w14:paraId="4704824F" w14:textId="77777777" w:rsidR="002B0101" w:rsidRPr="003A1EBB" w:rsidRDefault="002B0101" w:rsidP="002B0101">
      <w:pPr>
        <w:pStyle w:val="BodyText"/>
        <w:widowControl w:val="0"/>
        <w:spacing w:after="160"/>
        <w:ind w:right="-7" w:firstLine="567"/>
        <w:jc w:val="center"/>
        <w:rPr>
          <w:rFonts w:ascii="GHEA Grapalat" w:hAnsi="GHEA Grapalat"/>
        </w:rPr>
      </w:pPr>
    </w:p>
    <w:p w14:paraId="31DA0819" w14:textId="77777777" w:rsidR="00F92962" w:rsidRPr="00285148" w:rsidRDefault="00F92962" w:rsidP="00F92962">
      <w:pPr>
        <w:pStyle w:val="BodyText"/>
        <w:widowControl w:val="0"/>
        <w:spacing w:after="160"/>
        <w:ind w:right="-7" w:firstLine="567"/>
        <w:jc w:val="center"/>
        <w:rPr>
          <w:rFonts w:ascii="GHEA Grapalat" w:hAnsi="GHEA Grapalat"/>
        </w:rPr>
      </w:pPr>
      <w:r w:rsidRPr="00285148">
        <w:rPr>
          <w:rFonts w:ascii="GHEA Grapalat" w:hAnsi="GHEA Grapalat"/>
          <w:i/>
        </w:rPr>
        <w:t>"</w:t>
      </w:r>
      <w:r>
        <w:rPr>
          <w:rFonts w:ascii="GHEA Grapalat" w:hAnsi="GHEA Grapalat"/>
          <w:i/>
        </w:rPr>
        <w:t>Ереванский  ЦЗ “Канакер-Зейтун”  ЗАО</w:t>
      </w:r>
      <w:r w:rsidRPr="00285148">
        <w:rPr>
          <w:rFonts w:ascii="GHEA Grapalat" w:hAnsi="GHEA Grapalat"/>
          <w:i/>
        </w:rPr>
        <w:t>."</w:t>
      </w:r>
    </w:p>
    <w:p w14:paraId="14756893" w14:textId="77777777" w:rsidR="00F92962" w:rsidRPr="00285148" w:rsidRDefault="00F92962" w:rsidP="00F92962">
      <w:pPr>
        <w:pStyle w:val="BodyText"/>
        <w:widowControl w:val="0"/>
        <w:spacing w:after="160"/>
        <w:ind w:right="-7" w:firstLine="567"/>
        <w:jc w:val="center"/>
        <w:rPr>
          <w:rFonts w:ascii="GHEA Grapalat" w:hAnsi="GHEA Grapalat"/>
        </w:rPr>
      </w:pPr>
    </w:p>
    <w:p w14:paraId="7739796F" w14:textId="77777777" w:rsidR="00F92962" w:rsidRPr="00285148" w:rsidRDefault="00F92962" w:rsidP="00F92962">
      <w:pPr>
        <w:pStyle w:val="BodyText"/>
        <w:widowControl w:val="0"/>
        <w:spacing w:after="160"/>
        <w:ind w:right="-7" w:firstLine="567"/>
        <w:jc w:val="center"/>
        <w:rPr>
          <w:rFonts w:ascii="GHEA Grapalat" w:hAnsi="GHEA Grapalat"/>
        </w:rPr>
      </w:pPr>
    </w:p>
    <w:p w14:paraId="72F493B4" w14:textId="77777777" w:rsidR="00F92962" w:rsidRPr="00285148" w:rsidRDefault="00F92962" w:rsidP="00F92962">
      <w:pPr>
        <w:pStyle w:val="BodyText"/>
        <w:widowControl w:val="0"/>
        <w:spacing w:after="160"/>
        <w:ind w:right="-7" w:firstLine="567"/>
        <w:jc w:val="center"/>
        <w:rPr>
          <w:rFonts w:ascii="GHEA Grapalat" w:hAnsi="GHEA Grapalat" w:cs="Sylfaen"/>
        </w:rPr>
      </w:pPr>
      <w:r w:rsidRPr="00285148">
        <w:rPr>
          <w:rFonts w:ascii="GHEA Grapalat" w:hAnsi="GHEA Grapalat"/>
        </w:rPr>
        <w:t>ПРИГЛАШЕНИЕ</w:t>
      </w:r>
    </w:p>
    <w:p w14:paraId="2BD34E50" w14:textId="77777777" w:rsidR="00F92962" w:rsidRPr="00285148" w:rsidRDefault="00F92962" w:rsidP="00F92962">
      <w:pPr>
        <w:pStyle w:val="BodyText"/>
        <w:widowControl w:val="0"/>
        <w:spacing w:after="160"/>
        <w:ind w:right="-7" w:firstLine="567"/>
        <w:jc w:val="center"/>
        <w:rPr>
          <w:rFonts w:ascii="GHEA Grapalat" w:hAnsi="GHEA Grapalat" w:cs="Sylfaen"/>
        </w:rPr>
      </w:pPr>
    </w:p>
    <w:p w14:paraId="64701885" w14:textId="77777777" w:rsidR="00F92962" w:rsidRPr="00285148" w:rsidRDefault="00F92962" w:rsidP="00F92962">
      <w:pPr>
        <w:pStyle w:val="BodyText"/>
        <w:widowControl w:val="0"/>
        <w:spacing w:after="160"/>
        <w:ind w:right="-7" w:firstLine="567"/>
        <w:jc w:val="center"/>
        <w:rPr>
          <w:rFonts w:ascii="GHEA Grapalat" w:hAnsi="GHEA Grapalat" w:cs="Sylfaen"/>
        </w:rPr>
      </w:pPr>
    </w:p>
    <w:p w14:paraId="3B698EC4" w14:textId="57A75670" w:rsidR="00F92962" w:rsidRPr="00285148" w:rsidRDefault="00F92962" w:rsidP="00F92962">
      <w:pPr>
        <w:pStyle w:val="BodyText"/>
        <w:widowControl w:val="0"/>
        <w:spacing w:after="160"/>
        <w:ind w:right="-7"/>
        <w:jc w:val="center"/>
        <w:rPr>
          <w:rFonts w:ascii="GHEA Grapalat" w:hAnsi="GHEA Grapalat"/>
        </w:rPr>
      </w:pPr>
      <w:r w:rsidRPr="00285148">
        <w:rPr>
          <w:rFonts w:ascii="GHEA Grapalat" w:hAnsi="GHEA Grapalat"/>
        </w:rPr>
        <w:t>НА ОТКРЫТЫЙ КОНКУРС, ОБЪЯВЛЕННЫЙ С ЦЕЛЬЮ ПРИОБРЕТЕНИЯ "</w:t>
      </w:r>
      <w:r w:rsidR="005E0C98">
        <w:rPr>
          <w:rFonts w:ascii="GHEA Grapalat" w:hAnsi="GHEA Grapalat"/>
        </w:rPr>
        <w:t>ХИМИЧЕСКИХ ВЕЩЕСТВ</w:t>
      </w:r>
      <w:r w:rsidRPr="00285148">
        <w:rPr>
          <w:rFonts w:ascii="GHEA Grapalat" w:hAnsi="GHEA Grapalat"/>
        </w:rPr>
        <w:t>" ДЛЯ НУЖД "</w:t>
      </w:r>
      <w:r>
        <w:rPr>
          <w:rFonts w:ascii="GHEA Grapalat" w:hAnsi="GHEA Grapalat"/>
        </w:rPr>
        <w:t>ЕРЕВАНСКИЙ  ЦЗ “КАНАКЕР-ЗЕЙТУН”  ЗАО</w:t>
      </w:r>
      <w:r w:rsidRPr="00285148">
        <w:rPr>
          <w:rFonts w:ascii="GHEA Grapalat" w:hAnsi="GHEA Grapalat"/>
        </w:rPr>
        <w:t>."</w:t>
      </w:r>
    </w:p>
    <w:p w14:paraId="5B96D6FC" w14:textId="77777777" w:rsidR="00F92962" w:rsidRPr="00285148" w:rsidRDefault="00F92962" w:rsidP="00F92962">
      <w:pPr>
        <w:widowControl w:val="0"/>
        <w:spacing w:after="160"/>
        <w:ind w:firstLine="567"/>
        <w:jc w:val="both"/>
        <w:rPr>
          <w:rFonts w:ascii="GHEA Grapalat" w:hAnsi="GHEA Grapalat"/>
          <w:i/>
        </w:rPr>
      </w:pPr>
    </w:p>
    <w:p w14:paraId="219F0AE6" w14:textId="77777777" w:rsidR="002B0101" w:rsidRDefault="002B0101" w:rsidP="002B0101">
      <w:pPr>
        <w:pStyle w:val="BodyText"/>
        <w:widowControl w:val="0"/>
        <w:spacing w:after="160"/>
        <w:ind w:right="-7" w:firstLine="567"/>
        <w:jc w:val="center"/>
        <w:rPr>
          <w:rFonts w:ascii="GHEA Grapalat" w:hAnsi="GHEA Grapalat"/>
        </w:rPr>
      </w:pPr>
    </w:p>
    <w:p w14:paraId="017034F6" w14:textId="77777777" w:rsidR="00F92962" w:rsidRPr="00800A85" w:rsidRDefault="00F92962" w:rsidP="002B0101">
      <w:pPr>
        <w:pStyle w:val="BodyText"/>
        <w:widowControl w:val="0"/>
        <w:spacing w:after="160"/>
        <w:ind w:right="-7" w:firstLine="567"/>
        <w:jc w:val="center"/>
        <w:rPr>
          <w:rFonts w:ascii="GHEA Grapalat" w:hAnsi="GHEA Grapalat"/>
        </w:rPr>
      </w:pPr>
    </w:p>
    <w:p w14:paraId="6D71DF76" w14:textId="77777777" w:rsidR="002B0101" w:rsidRPr="00800A85" w:rsidRDefault="002B0101" w:rsidP="002B0101">
      <w:pPr>
        <w:pStyle w:val="BodyText"/>
        <w:widowControl w:val="0"/>
        <w:spacing w:after="160"/>
        <w:ind w:right="-7" w:firstLine="567"/>
        <w:jc w:val="center"/>
        <w:rPr>
          <w:rFonts w:ascii="GHEA Grapalat" w:hAnsi="GHEA Grapalat"/>
        </w:rPr>
      </w:pPr>
    </w:p>
    <w:p w14:paraId="44969DC4" w14:textId="77777777" w:rsidR="002B0101" w:rsidRPr="00800A85" w:rsidRDefault="002B0101" w:rsidP="002B0101">
      <w:pPr>
        <w:rPr>
          <w:rFonts w:ascii="GHEA Grapalat" w:hAnsi="GHEA Grapalat"/>
        </w:rPr>
      </w:pPr>
    </w:p>
    <w:p w14:paraId="612F3142" w14:textId="77777777" w:rsidR="002B0101" w:rsidRPr="0059252D" w:rsidRDefault="002B0101" w:rsidP="002B0101">
      <w:pPr>
        <w:rPr>
          <w:rFonts w:ascii="GHEA Grapalat" w:hAnsi="GHEA Grapalat"/>
        </w:rPr>
      </w:pPr>
    </w:p>
    <w:p w14:paraId="6A818EA2" w14:textId="77777777" w:rsidR="002B0101" w:rsidRPr="0059252D" w:rsidRDefault="002B0101" w:rsidP="002B0101">
      <w:pPr>
        <w:rPr>
          <w:rFonts w:ascii="GHEA Grapalat" w:hAnsi="GHEA Grapalat"/>
        </w:rPr>
      </w:pPr>
    </w:p>
    <w:p w14:paraId="0749DF01" w14:textId="77777777" w:rsidR="002B0101" w:rsidRPr="0059252D" w:rsidRDefault="002B0101" w:rsidP="002B0101">
      <w:pPr>
        <w:rPr>
          <w:rFonts w:ascii="GHEA Grapalat" w:hAnsi="GHEA Grapalat"/>
        </w:rPr>
      </w:pPr>
    </w:p>
    <w:p w14:paraId="37FCF065" w14:textId="77777777" w:rsidR="002B0101" w:rsidRPr="0059252D" w:rsidRDefault="002B0101" w:rsidP="002B0101">
      <w:pPr>
        <w:rPr>
          <w:rFonts w:ascii="GHEA Grapalat" w:hAnsi="GHEA Grapalat"/>
        </w:rPr>
      </w:pPr>
    </w:p>
    <w:p w14:paraId="7D9F3405" w14:textId="77777777" w:rsidR="002B0101" w:rsidRPr="0059252D" w:rsidRDefault="002B0101" w:rsidP="002B0101">
      <w:pPr>
        <w:rPr>
          <w:rFonts w:ascii="GHEA Grapalat" w:hAnsi="GHEA Grapalat"/>
        </w:rPr>
      </w:pPr>
    </w:p>
    <w:p w14:paraId="5F9BA225" w14:textId="77777777" w:rsidR="002B0101" w:rsidRPr="0059252D" w:rsidRDefault="002B0101" w:rsidP="002B0101">
      <w:pPr>
        <w:rPr>
          <w:rFonts w:ascii="GHEA Grapalat" w:hAnsi="GHEA Grapalat"/>
        </w:rPr>
      </w:pPr>
    </w:p>
    <w:p w14:paraId="70A848DE" w14:textId="77777777" w:rsidR="002B0101" w:rsidRPr="0059252D" w:rsidRDefault="002B0101" w:rsidP="002B0101">
      <w:pPr>
        <w:rPr>
          <w:rFonts w:ascii="GHEA Grapalat" w:hAnsi="GHEA Grapalat"/>
        </w:rPr>
      </w:pPr>
    </w:p>
    <w:p w14:paraId="03006E47" w14:textId="77777777" w:rsidR="002B0101" w:rsidRPr="0059252D" w:rsidRDefault="002B0101" w:rsidP="002B0101">
      <w:pPr>
        <w:rPr>
          <w:rFonts w:ascii="GHEA Grapalat" w:hAnsi="GHEA Grapalat"/>
        </w:rPr>
      </w:pPr>
    </w:p>
    <w:p w14:paraId="4293568F" w14:textId="77777777" w:rsidR="002B0101" w:rsidRPr="0059252D" w:rsidRDefault="002B0101" w:rsidP="002B0101">
      <w:pPr>
        <w:rPr>
          <w:rFonts w:ascii="GHEA Grapalat" w:hAnsi="GHEA Grapalat"/>
        </w:rPr>
      </w:pPr>
    </w:p>
    <w:p w14:paraId="296C91B5" w14:textId="77777777" w:rsidR="002B0101" w:rsidRPr="0059252D" w:rsidRDefault="002B0101" w:rsidP="002B0101">
      <w:pPr>
        <w:rPr>
          <w:rFonts w:ascii="GHEA Grapalat" w:hAnsi="GHEA Grapalat"/>
        </w:rPr>
      </w:pPr>
    </w:p>
    <w:p w14:paraId="451E8A7F" w14:textId="77777777" w:rsidR="002B0101" w:rsidRPr="0059252D" w:rsidRDefault="002B0101" w:rsidP="002B0101">
      <w:pPr>
        <w:jc w:val="both"/>
        <w:rPr>
          <w:rFonts w:ascii="GHEA Grapalat" w:hAnsi="GHEA Grapalat"/>
        </w:rPr>
      </w:pPr>
    </w:p>
    <w:p w14:paraId="3FB3F763" w14:textId="77777777" w:rsidR="002B0101" w:rsidRPr="0059252D" w:rsidRDefault="002B0101" w:rsidP="002B0101">
      <w:pPr>
        <w:jc w:val="both"/>
        <w:rPr>
          <w:rFonts w:ascii="GHEA Grapalat" w:hAnsi="GHEA Grapalat"/>
        </w:rPr>
      </w:pPr>
    </w:p>
    <w:p w14:paraId="76267537" w14:textId="77777777" w:rsidR="002B0101" w:rsidRPr="009044F1" w:rsidRDefault="002B0101" w:rsidP="002B0101">
      <w:pPr>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6BC088" w14:textId="77777777" w:rsidR="002B0101" w:rsidRPr="009044F1" w:rsidRDefault="002B0101" w:rsidP="002B0101">
      <w:pPr>
        <w:widowControl w:val="0"/>
        <w:spacing w:after="160"/>
        <w:ind w:firstLine="567"/>
        <w:jc w:val="both"/>
        <w:rPr>
          <w:rFonts w:ascii="GHEA Grapalat" w:hAnsi="GHEA Grapalat"/>
          <w:i/>
        </w:rPr>
      </w:pPr>
    </w:p>
    <w:p w14:paraId="0CC5FD7F" w14:textId="77777777" w:rsidR="00984BDB" w:rsidRPr="009044F1" w:rsidRDefault="00984BDB" w:rsidP="00B46D58">
      <w:pPr>
        <w:widowControl w:val="0"/>
        <w:spacing w:after="160"/>
        <w:ind w:firstLine="567"/>
        <w:jc w:val="both"/>
        <w:rPr>
          <w:rFonts w:ascii="GHEA Grapalat" w:hAnsi="GHEA Grapalat"/>
          <w:i/>
        </w:rPr>
      </w:pPr>
    </w:p>
    <w:p w14:paraId="229AADAE" w14:textId="77777777" w:rsidR="00160AE4" w:rsidRPr="009044F1" w:rsidRDefault="00160AE4" w:rsidP="002B0101">
      <w:pPr>
        <w:widowControl w:val="0"/>
        <w:spacing w:after="160"/>
        <w:rPr>
          <w:rFonts w:ascii="GHEA Grapalat" w:hAnsi="GHEA Grapalat" w:cs="Sylfaen"/>
          <w:b/>
        </w:rPr>
      </w:pPr>
    </w:p>
    <w:p w14:paraId="2305BD1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2E32C1EA" w14:textId="77777777" w:rsidR="00160AE4" w:rsidRPr="009044F1" w:rsidRDefault="00160AE4" w:rsidP="00B46D58">
      <w:pPr>
        <w:widowControl w:val="0"/>
        <w:spacing w:after="160"/>
        <w:ind w:firstLine="567"/>
        <w:jc w:val="center"/>
        <w:rPr>
          <w:rFonts w:ascii="GHEA Grapalat" w:hAnsi="GHEA Grapalat"/>
          <w:i/>
        </w:rPr>
      </w:pPr>
    </w:p>
    <w:p w14:paraId="1CAF0143" w14:textId="5591763B" w:rsidR="00F92962" w:rsidRPr="00285148" w:rsidRDefault="0085571C" w:rsidP="00F92962">
      <w:pPr>
        <w:widowControl w:val="0"/>
        <w:jc w:val="center"/>
        <w:rPr>
          <w:rFonts w:ascii="GHEA Grapalat" w:hAnsi="GHEA Grapalat"/>
        </w:rPr>
      </w:pPr>
      <w:r>
        <w:rPr>
          <w:rFonts w:ascii="GHEA Grapalat" w:hAnsi="GHEA Grapalat"/>
          <w:b/>
        </w:rPr>
        <w:t>ХИМИЧЕСКИЕ ВЕЩЕСТВА</w:t>
      </w:r>
      <w:r w:rsidR="00F92962" w:rsidRPr="00285148">
        <w:rPr>
          <w:rFonts w:ascii="GHEA Grapalat" w:hAnsi="GHEA Grapalat"/>
        </w:rPr>
        <w:t xml:space="preserve"> </w:t>
      </w:r>
      <w:r w:rsidR="00F92962" w:rsidRPr="00285148">
        <w:rPr>
          <w:rFonts w:ascii="GHEA Grapalat" w:hAnsi="GHEA Grapalat"/>
          <w:b/>
        </w:rPr>
        <w:t>ДЛЯ НУЖД</w:t>
      </w:r>
      <w:r w:rsidR="00F92962" w:rsidRPr="00285148">
        <w:rPr>
          <w:rFonts w:ascii="GHEA Grapalat" w:hAnsi="GHEA Grapalat"/>
        </w:rPr>
        <w:t xml:space="preserve"> </w:t>
      </w:r>
      <w:r w:rsidR="00F92962">
        <w:rPr>
          <w:rFonts w:ascii="GHEA Grapalat" w:hAnsi="GHEA Grapalat"/>
          <w:b/>
        </w:rPr>
        <w:t>ЕРЕВАНСКИЙ  ЦЗ “КАНАКЕР-ЗЕЙТУН”  ЗАО</w:t>
      </w:r>
    </w:p>
    <w:p w14:paraId="54F5A985" w14:textId="77777777" w:rsidR="002B0101" w:rsidRPr="003A1EBB" w:rsidRDefault="002B0101" w:rsidP="002B0101">
      <w:pPr>
        <w:widowControl w:val="0"/>
        <w:rPr>
          <w:rFonts w:ascii="GHEA Grapalat" w:hAnsi="GHEA Grapalat"/>
        </w:rPr>
      </w:pPr>
    </w:p>
    <w:p w14:paraId="6F754607"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CB272E">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10C7E45" w14:textId="77777777" w:rsidR="00C67E80" w:rsidRPr="009044F1" w:rsidRDefault="00C67E80" w:rsidP="00B46D58">
      <w:pPr>
        <w:widowControl w:val="0"/>
        <w:spacing w:after="160"/>
        <w:jc w:val="center"/>
        <w:rPr>
          <w:rFonts w:ascii="GHEA Grapalat" w:hAnsi="GHEA Grapalat" w:cs="Sylfaen"/>
          <w:b/>
        </w:rPr>
      </w:pPr>
    </w:p>
    <w:p w14:paraId="5754DD21"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DB42071" w14:textId="77777777" w:rsidR="002E069D" w:rsidRPr="008842CE" w:rsidRDefault="002E069D" w:rsidP="00B46D58">
      <w:pPr>
        <w:widowControl w:val="0"/>
        <w:spacing w:after="160"/>
        <w:jc w:val="center"/>
        <w:rPr>
          <w:rFonts w:ascii="GHEA Grapalat" w:hAnsi="GHEA Grapalat"/>
        </w:rPr>
      </w:pPr>
    </w:p>
    <w:p w14:paraId="324D721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01F54B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D02DC2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1C5C4C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B1AC7A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D69545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CD45F6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A5C99D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D8648B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39F46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057F06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8AF6F40" w14:textId="77777777" w:rsidR="00520F57" w:rsidRDefault="00520F57" w:rsidP="00B46D58">
      <w:pPr>
        <w:widowControl w:val="0"/>
        <w:spacing w:after="160"/>
        <w:jc w:val="center"/>
        <w:rPr>
          <w:rFonts w:ascii="GHEA Grapalat" w:hAnsi="GHEA Grapalat"/>
          <w:b/>
        </w:rPr>
      </w:pPr>
    </w:p>
    <w:p w14:paraId="6D4BA212" w14:textId="77777777" w:rsidR="00520F57" w:rsidRDefault="00520F57" w:rsidP="00B46D58">
      <w:pPr>
        <w:widowControl w:val="0"/>
        <w:spacing w:after="160"/>
        <w:jc w:val="center"/>
        <w:rPr>
          <w:rFonts w:ascii="GHEA Grapalat" w:hAnsi="GHEA Grapalat"/>
          <w:b/>
        </w:rPr>
      </w:pPr>
    </w:p>
    <w:p w14:paraId="099572BF" w14:textId="77777777" w:rsidR="002B0101" w:rsidRDefault="002B0101" w:rsidP="00B46D58">
      <w:pPr>
        <w:widowControl w:val="0"/>
        <w:spacing w:after="160"/>
        <w:jc w:val="center"/>
        <w:rPr>
          <w:rFonts w:ascii="GHEA Grapalat" w:hAnsi="GHEA Grapalat"/>
          <w:b/>
        </w:rPr>
      </w:pPr>
    </w:p>
    <w:p w14:paraId="455FB392" w14:textId="77777777" w:rsidR="002B0101" w:rsidRDefault="002B0101" w:rsidP="00B46D58">
      <w:pPr>
        <w:widowControl w:val="0"/>
        <w:spacing w:after="160"/>
        <w:jc w:val="center"/>
        <w:rPr>
          <w:rFonts w:ascii="GHEA Grapalat" w:hAnsi="GHEA Grapalat"/>
          <w:b/>
        </w:rPr>
      </w:pPr>
    </w:p>
    <w:p w14:paraId="0378CBFF" w14:textId="77777777" w:rsidR="002B0101" w:rsidRDefault="002B0101" w:rsidP="00B46D58">
      <w:pPr>
        <w:widowControl w:val="0"/>
        <w:spacing w:after="160"/>
        <w:jc w:val="center"/>
        <w:rPr>
          <w:rFonts w:ascii="GHEA Grapalat" w:hAnsi="GHEA Grapalat"/>
          <w:b/>
        </w:rPr>
      </w:pPr>
    </w:p>
    <w:p w14:paraId="4C36B4F3" w14:textId="77777777" w:rsidR="002B0101" w:rsidRDefault="002B0101" w:rsidP="00B46D58">
      <w:pPr>
        <w:widowControl w:val="0"/>
        <w:spacing w:after="160"/>
        <w:jc w:val="center"/>
        <w:rPr>
          <w:rFonts w:ascii="GHEA Grapalat" w:hAnsi="GHEA Grapalat"/>
          <w:b/>
        </w:rPr>
      </w:pPr>
    </w:p>
    <w:p w14:paraId="69C8BAC5" w14:textId="77777777" w:rsidR="002B0101" w:rsidRDefault="002B0101" w:rsidP="00B46D58">
      <w:pPr>
        <w:widowControl w:val="0"/>
        <w:spacing w:after="160"/>
        <w:jc w:val="center"/>
        <w:rPr>
          <w:rFonts w:ascii="GHEA Grapalat" w:hAnsi="GHEA Grapalat"/>
          <w:b/>
        </w:rPr>
      </w:pPr>
    </w:p>
    <w:p w14:paraId="54B2185E"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F5DB134" w14:textId="77777777" w:rsidR="008842CE" w:rsidRPr="00374F4A" w:rsidRDefault="008842CE" w:rsidP="00B46D58">
      <w:pPr>
        <w:widowControl w:val="0"/>
        <w:spacing w:after="160"/>
        <w:jc w:val="center"/>
        <w:rPr>
          <w:rFonts w:ascii="GHEA Grapalat" w:hAnsi="GHEA Grapalat"/>
          <w:b/>
        </w:rPr>
      </w:pPr>
    </w:p>
    <w:p w14:paraId="5863F6A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B272E">
        <w:rPr>
          <w:rFonts w:ascii="GHEA Grapalat" w:hAnsi="GHEA Grapalat"/>
          <w:b/>
        </w:rPr>
        <w:t>ЗАПРОС КОТИРОВОК</w:t>
      </w:r>
    </w:p>
    <w:p w14:paraId="0DFB1C13" w14:textId="77777777" w:rsidR="00520F57" w:rsidRPr="008842CE" w:rsidRDefault="00520F57" w:rsidP="00B46D58">
      <w:pPr>
        <w:widowControl w:val="0"/>
        <w:spacing w:after="160"/>
        <w:jc w:val="center"/>
        <w:rPr>
          <w:rFonts w:ascii="GHEA Grapalat" w:hAnsi="GHEA Grapalat"/>
          <w:b/>
        </w:rPr>
      </w:pPr>
    </w:p>
    <w:p w14:paraId="7570B47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FC8B9A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2866BD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9E512C5" w14:textId="77777777" w:rsidR="00E17B7F" w:rsidRDefault="00E17B7F">
      <w:pPr>
        <w:rPr>
          <w:rFonts w:ascii="GHEA Grapalat" w:hAnsi="GHEA Grapalat"/>
          <w:spacing w:val="-6"/>
        </w:rPr>
      </w:pPr>
    </w:p>
    <w:p w14:paraId="340DD15B" w14:textId="35E77B3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Настоящее Приглашение предоставляе</w:t>
      </w:r>
      <w:r w:rsidR="00CB272E">
        <w:rPr>
          <w:rFonts w:ascii="GHEA Grapalat" w:hAnsi="GHEA Grapalat"/>
          <w:spacing w:val="-6"/>
        </w:rPr>
        <w:t>тся в дополнение к объявлению о запросе котировок</w:t>
      </w:r>
      <w:r w:rsidR="00096865" w:rsidRPr="006D2DF7">
        <w:rPr>
          <w:rFonts w:ascii="GHEA Grapalat" w:hAnsi="GHEA Grapalat"/>
          <w:spacing w:val="-6"/>
        </w:rPr>
        <w:t xml:space="preserve">, проводимом под кодом </w:t>
      </w:r>
      <w:r w:rsidR="002B0101">
        <w:rPr>
          <w:rFonts w:ascii="GHEA Grapalat" w:hAnsi="GHEA Grapalat"/>
          <w:spacing w:val="-6"/>
          <w:lang w:val="hy-AM"/>
        </w:rPr>
        <w:t>«</w:t>
      </w:r>
      <w:r w:rsidR="005E0C98">
        <w:rPr>
          <w:rFonts w:ascii="GHEA Grapalat" w:hAnsi="GHEA Grapalat"/>
          <w:spacing w:val="-6"/>
        </w:rPr>
        <w:t>ԵՔԶԱԿ-ԳՀԱՊՁԲ-26/03</w:t>
      </w:r>
      <w:r w:rsidR="002B0101">
        <w:rPr>
          <w:rFonts w:ascii="GHEA Grapalat" w:hAnsi="GHEA Grapalat"/>
          <w:spacing w:val="-6"/>
          <w:lang w:val="hy-AM"/>
        </w:rPr>
        <w:t>»</w:t>
      </w:r>
    </w:p>
    <w:p w14:paraId="112555F8"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05FD0A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6D3798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9EAA729" w14:textId="74B75376" w:rsidR="002B0101" w:rsidRPr="009044F1" w:rsidRDefault="002B0101" w:rsidP="002B010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8" w:history="1">
        <w:r w:rsidR="00F92962" w:rsidRPr="00285148">
          <w:rPr>
            <w:rStyle w:val="Hyperlink"/>
            <w:rFonts w:ascii="GHEA Grapalat" w:hAnsi="GHEA Grapalat"/>
            <w:sz w:val="24"/>
            <w:szCs w:val="24"/>
          </w:rPr>
          <w:t>tiv16.tender@gmail.com</w:t>
        </w:r>
      </w:hyperlink>
      <w:r w:rsidRPr="00285148">
        <w:rPr>
          <w:rFonts w:ascii="GHEA Grapalat" w:hAnsi="GHEA Grapalat"/>
          <w:sz w:val="24"/>
          <w:szCs w:val="24"/>
        </w:rPr>
        <w:t>.</w:t>
      </w:r>
    </w:p>
    <w:p w14:paraId="0A1B8552" w14:textId="77777777" w:rsidR="00096865" w:rsidRPr="009044F1" w:rsidRDefault="00F5653D" w:rsidP="002B0101">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CD661D2"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773969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86629BB" w14:textId="02845EE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800A85">
        <w:rPr>
          <w:rFonts w:ascii="GHEA Grapalat" w:hAnsi="GHEA Grapalat"/>
          <w:i w:val="0"/>
          <w:sz w:val="24"/>
          <w:szCs w:val="24"/>
        </w:rPr>
        <w:t>"</w:t>
      </w:r>
      <w:r w:rsidR="0085571C">
        <w:rPr>
          <w:rFonts w:ascii="GHEA Grapalat" w:hAnsi="GHEA Grapalat"/>
          <w:i w:val="0"/>
          <w:sz w:val="24"/>
          <w:szCs w:val="24"/>
        </w:rPr>
        <w:t>Химических веществ</w:t>
      </w:r>
      <w:r w:rsidRPr="00800A85">
        <w:rPr>
          <w:rFonts w:ascii="GHEA Grapalat" w:hAnsi="GHEA Grapalat"/>
          <w:i w:val="0"/>
          <w:sz w:val="24"/>
          <w:szCs w:val="24"/>
        </w:rPr>
        <w:t xml:space="preserve">" (далее — также товар) для нужд </w:t>
      </w:r>
      <w:r w:rsidR="004246F3" w:rsidRPr="00292AC1">
        <w:rPr>
          <w:rFonts w:ascii="GHEA Grapalat" w:hAnsi="GHEA Grapalat"/>
          <w:i w:val="0"/>
          <w:sz w:val="24"/>
          <w:szCs w:val="24"/>
        </w:rPr>
        <w:t>Ереванский ЦЗ “Канакер-Зейтун” ЗАО</w:t>
      </w:r>
      <w:r w:rsidRPr="009044F1">
        <w:rPr>
          <w:rFonts w:ascii="GHEA Grapalat" w:hAnsi="GHEA Grapalat"/>
          <w:i w:val="0"/>
          <w:sz w:val="24"/>
          <w:szCs w:val="24"/>
        </w:rPr>
        <w:t>, которые сгруппированы в лоты "</w:t>
      </w:r>
      <w:r w:rsidR="005E0C98">
        <w:rPr>
          <w:rFonts w:ascii="GHEA Grapalat" w:hAnsi="GHEA Grapalat"/>
          <w:i w:val="0"/>
          <w:sz w:val="24"/>
          <w:szCs w:val="24"/>
        </w:rPr>
        <w:t>5</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77B69089" w14:textId="77777777" w:rsidTr="00AD432A">
        <w:trPr>
          <w:jc w:val="center"/>
        </w:trPr>
        <w:tc>
          <w:tcPr>
            <w:tcW w:w="2776" w:type="dxa"/>
            <w:gridSpan w:val="2"/>
            <w:vAlign w:val="center"/>
          </w:tcPr>
          <w:p w14:paraId="225BA7DA"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31432386"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60CB37BE" w14:textId="77777777" w:rsidTr="00AD432A">
        <w:trPr>
          <w:jc w:val="center"/>
        </w:trPr>
        <w:tc>
          <w:tcPr>
            <w:tcW w:w="1530" w:type="dxa"/>
            <w:vAlign w:val="center"/>
          </w:tcPr>
          <w:p w14:paraId="31D3D533" w14:textId="77777777"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26A6E211" w14:textId="77777777"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6B3B662A" w14:textId="77777777"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85571C" w:rsidRPr="009044F1" w14:paraId="006B5815" w14:textId="77777777" w:rsidTr="00550E93">
        <w:trPr>
          <w:jc w:val="center"/>
        </w:trPr>
        <w:tc>
          <w:tcPr>
            <w:tcW w:w="1530" w:type="dxa"/>
            <w:vAlign w:val="center"/>
          </w:tcPr>
          <w:p w14:paraId="536643D8" w14:textId="381C51C4" w:rsidR="0085571C" w:rsidRPr="0085571C" w:rsidRDefault="0085571C" w:rsidP="0085571C">
            <w:pPr>
              <w:pStyle w:val="BodyTextIndent2"/>
              <w:widowControl w:val="0"/>
              <w:spacing w:after="120" w:line="240" w:lineRule="auto"/>
              <w:ind w:firstLine="0"/>
              <w:jc w:val="center"/>
              <w:rPr>
                <w:rFonts w:ascii="GHEA Grapalat" w:hAnsi="GHEA Grapalat"/>
              </w:rPr>
            </w:pPr>
            <w:r w:rsidRPr="0085571C">
              <w:rPr>
                <w:rFonts w:ascii="GHEA Grapalat" w:hAnsi="GHEA Grapalat"/>
                <w:lang w:val="hy-AM"/>
              </w:rPr>
              <w:t>1</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bottom"/>
          </w:tcPr>
          <w:p w14:paraId="154596BB" w14:textId="55EA8A7F" w:rsidR="0085571C" w:rsidRPr="0085571C" w:rsidRDefault="0085571C" w:rsidP="0085571C">
            <w:pPr>
              <w:pStyle w:val="BodyTextIndent2"/>
              <w:widowControl w:val="0"/>
              <w:spacing w:after="120" w:line="240" w:lineRule="auto"/>
              <w:ind w:firstLine="0"/>
              <w:jc w:val="center"/>
              <w:rPr>
                <w:rFonts w:ascii="GHEA Grapalat" w:hAnsi="GHEA Grapalat"/>
              </w:rPr>
            </w:pPr>
            <w:r w:rsidRPr="0085571C">
              <w:rPr>
                <w:rFonts w:ascii="GHEA Grapalat" w:hAnsi="GHEA Grapalat" w:cs="Arial"/>
                <w:color w:val="000000"/>
              </w:rPr>
              <w:t>50000</w:t>
            </w:r>
          </w:p>
        </w:tc>
        <w:tc>
          <w:tcPr>
            <w:tcW w:w="6458" w:type="dxa"/>
            <w:tcBorders>
              <w:top w:val="single" w:sz="4" w:space="0" w:color="auto"/>
              <w:left w:val="single" w:sz="4" w:space="0" w:color="auto"/>
              <w:bottom w:val="single" w:sz="4" w:space="0" w:color="auto"/>
              <w:right w:val="single" w:sz="4" w:space="0" w:color="auto"/>
            </w:tcBorders>
            <w:shd w:val="clear" w:color="auto" w:fill="auto"/>
            <w:vAlign w:val="center"/>
          </w:tcPr>
          <w:p w14:paraId="29B42E92" w14:textId="4CB4B00B" w:rsidR="0085571C" w:rsidRPr="0085571C" w:rsidRDefault="0085571C" w:rsidP="0085571C">
            <w:pPr>
              <w:pStyle w:val="BodyTextIndent2"/>
              <w:widowControl w:val="0"/>
              <w:spacing w:after="120" w:line="240" w:lineRule="auto"/>
              <w:ind w:firstLine="0"/>
              <w:rPr>
                <w:rFonts w:ascii="GHEA Grapalat" w:hAnsi="GHEA Grapalat"/>
              </w:rPr>
            </w:pPr>
            <w:r w:rsidRPr="0085571C">
              <w:rPr>
                <w:rFonts w:ascii="GHEA Grapalat" w:hAnsi="GHEA Grapalat" w:cs="Calibri"/>
                <w:color w:val="000000"/>
              </w:rPr>
              <w:t>Этанол</w:t>
            </w:r>
          </w:p>
        </w:tc>
      </w:tr>
      <w:tr w:rsidR="0085571C" w:rsidRPr="009044F1" w14:paraId="46D8C266" w14:textId="77777777" w:rsidTr="00550E93">
        <w:trPr>
          <w:jc w:val="center"/>
        </w:trPr>
        <w:tc>
          <w:tcPr>
            <w:tcW w:w="1530" w:type="dxa"/>
            <w:vAlign w:val="center"/>
          </w:tcPr>
          <w:p w14:paraId="311EC438" w14:textId="244B1581" w:rsidR="0085571C" w:rsidRPr="0085571C" w:rsidRDefault="0085571C" w:rsidP="0085571C">
            <w:pPr>
              <w:pStyle w:val="BodyTextIndent2"/>
              <w:widowControl w:val="0"/>
              <w:spacing w:after="120" w:line="240" w:lineRule="auto"/>
              <w:ind w:firstLine="0"/>
              <w:jc w:val="center"/>
              <w:rPr>
                <w:rFonts w:ascii="GHEA Grapalat" w:hAnsi="GHEA Grapalat"/>
              </w:rPr>
            </w:pPr>
            <w:r w:rsidRPr="0085571C">
              <w:rPr>
                <w:rFonts w:ascii="GHEA Grapalat" w:hAnsi="GHEA Grapalat"/>
                <w:lang w:val="hy-AM"/>
              </w:rPr>
              <w:t>2</w:t>
            </w:r>
          </w:p>
        </w:tc>
        <w:tc>
          <w:tcPr>
            <w:tcW w:w="1246" w:type="dxa"/>
            <w:tcBorders>
              <w:top w:val="nil"/>
              <w:left w:val="single" w:sz="4" w:space="0" w:color="auto"/>
              <w:bottom w:val="single" w:sz="4" w:space="0" w:color="auto"/>
              <w:right w:val="single" w:sz="4" w:space="0" w:color="auto"/>
            </w:tcBorders>
            <w:shd w:val="clear" w:color="auto" w:fill="auto"/>
            <w:vAlign w:val="bottom"/>
          </w:tcPr>
          <w:p w14:paraId="045A60BB" w14:textId="21D00254" w:rsidR="0085571C" w:rsidRPr="0085571C" w:rsidRDefault="0085571C" w:rsidP="0085571C">
            <w:pPr>
              <w:pStyle w:val="BodyTextIndent2"/>
              <w:widowControl w:val="0"/>
              <w:spacing w:after="120" w:line="240" w:lineRule="auto"/>
              <w:ind w:firstLine="0"/>
              <w:jc w:val="center"/>
              <w:rPr>
                <w:rFonts w:ascii="GHEA Grapalat" w:hAnsi="GHEA Grapalat"/>
              </w:rPr>
            </w:pPr>
            <w:r w:rsidRPr="0085571C">
              <w:rPr>
                <w:rFonts w:ascii="GHEA Grapalat" w:hAnsi="GHEA Grapalat" w:cs="Arial"/>
                <w:color w:val="000000"/>
              </w:rPr>
              <w:t>56000</w:t>
            </w:r>
          </w:p>
        </w:tc>
        <w:tc>
          <w:tcPr>
            <w:tcW w:w="6458" w:type="dxa"/>
            <w:tcBorders>
              <w:top w:val="nil"/>
              <w:left w:val="single" w:sz="4" w:space="0" w:color="auto"/>
              <w:bottom w:val="single" w:sz="4" w:space="0" w:color="auto"/>
              <w:right w:val="single" w:sz="4" w:space="0" w:color="auto"/>
            </w:tcBorders>
            <w:shd w:val="clear" w:color="auto" w:fill="auto"/>
            <w:vAlign w:val="center"/>
          </w:tcPr>
          <w:p w14:paraId="1A3D9062" w14:textId="4AD27DC5" w:rsidR="0085571C" w:rsidRPr="0085571C" w:rsidRDefault="0085571C" w:rsidP="0085571C">
            <w:pPr>
              <w:pStyle w:val="BodyTextIndent2"/>
              <w:widowControl w:val="0"/>
              <w:spacing w:after="120" w:line="240" w:lineRule="auto"/>
              <w:ind w:firstLine="0"/>
              <w:rPr>
                <w:rFonts w:ascii="GHEA Grapalat" w:hAnsi="GHEA Grapalat"/>
              </w:rPr>
            </w:pPr>
            <w:r w:rsidRPr="0085571C">
              <w:rPr>
                <w:rFonts w:ascii="GHEA Grapalat" w:hAnsi="GHEA Grapalat" w:cs="Calibri"/>
                <w:color w:val="000000"/>
              </w:rPr>
              <w:t>Санитайзер</w:t>
            </w:r>
            <w:r w:rsidRPr="0085571C">
              <w:rPr>
                <w:rFonts w:ascii="GHEA Grapalat" w:hAnsi="GHEA Grapalat" w:cs="Arial"/>
                <w:color w:val="000000"/>
              </w:rPr>
              <w:t xml:space="preserve"> </w:t>
            </w:r>
            <w:r w:rsidRPr="0085571C">
              <w:rPr>
                <w:rFonts w:ascii="GHEA Grapalat" w:hAnsi="GHEA Grapalat" w:cs="Calibri"/>
                <w:color w:val="000000"/>
              </w:rPr>
              <w:t>для</w:t>
            </w:r>
            <w:r w:rsidRPr="0085571C">
              <w:rPr>
                <w:rFonts w:ascii="GHEA Grapalat" w:hAnsi="GHEA Grapalat" w:cs="Arial"/>
                <w:color w:val="000000"/>
              </w:rPr>
              <w:t xml:space="preserve"> </w:t>
            </w:r>
            <w:r w:rsidRPr="0085571C">
              <w:rPr>
                <w:rFonts w:ascii="GHEA Grapalat" w:hAnsi="GHEA Grapalat" w:cs="Calibri"/>
                <w:color w:val="000000"/>
              </w:rPr>
              <w:t>рук</w:t>
            </w:r>
          </w:p>
        </w:tc>
      </w:tr>
      <w:tr w:rsidR="0085571C" w:rsidRPr="009044F1" w14:paraId="766ACDEE" w14:textId="77777777" w:rsidTr="00550E93">
        <w:trPr>
          <w:jc w:val="center"/>
        </w:trPr>
        <w:tc>
          <w:tcPr>
            <w:tcW w:w="1530" w:type="dxa"/>
            <w:vAlign w:val="center"/>
          </w:tcPr>
          <w:p w14:paraId="04A6AD7F" w14:textId="529A3B29" w:rsidR="0085571C" w:rsidRPr="0085571C" w:rsidRDefault="0085571C" w:rsidP="0085571C">
            <w:pPr>
              <w:pStyle w:val="BodyTextIndent2"/>
              <w:widowControl w:val="0"/>
              <w:spacing w:after="120" w:line="240" w:lineRule="auto"/>
              <w:ind w:firstLine="0"/>
              <w:jc w:val="center"/>
              <w:rPr>
                <w:rFonts w:ascii="GHEA Grapalat" w:hAnsi="GHEA Grapalat"/>
              </w:rPr>
            </w:pPr>
            <w:r w:rsidRPr="0085571C">
              <w:rPr>
                <w:rFonts w:ascii="GHEA Grapalat" w:hAnsi="GHEA Grapalat"/>
                <w:lang w:val="hy-AM"/>
              </w:rPr>
              <w:t>3</w:t>
            </w:r>
          </w:p>
        </w:tc>
        <w:tc>
          <w:tcPr>
            <w:tcW w:w="1246" w:type="dxa"/>
            <w:tcBorders>
              <w:top w:val="nil"/>
              <w:left w:val="single" w:sz="4" w:space="0" w:color="auto"/>
              <w:bottom w:val="single" w:sz="4" w:space="0" w:color="auto"/>
              <w:right w:val="single" w:sz="4" w:space="0" w:color="auto"/>
            </w:tcBorders>
            <w:shd w:val="clear" w:color="auto" w:fill="auto"/>
            <w:vAlign w:val="bottom"/>
          </w:tcPr>
          <w:p w14:paraId="095A8242" w14:textId="43F62256" w:rsidR="0085571C" w:rsidRPr="0085571C" w:rsidRDefault="0085571C" w:rsidP="0085571C">
            <w:pPr>
              <w:pStyle w:val="BodyTextIndent2"/>
              <w:widowControl w:val="0"/>
              <w:spacing w:after="120" w:line="240" w:lineRule="auto"/>
              <w:ind w:firstLine="0"/>
              <w:jc w:val="center"/>
              <w:rPr>
                <w:rFonts w:ascii="GHEA Grapalat" w:hAnsi="GHEA Grapalat"/>
              </w:rPr>
            </w:pPr>
            <w:r w:rsidRPr="0085571C">
              <w:rPr>
                <w:rFonts w:ascii="GHEA Grapalat" w:hAnsi="GHEA Grapalat" w:cs="Arial"/>
                <w:color w:val="000000"/>
              </w:rPr>
              <w:t>9000</w:t>
            </w:r>
          </w:p>
        </w:tc>
        <w:tc>
          <w:tcPr>
            <w:tcW w:w="6458" w:type="dxa"/>
            <w:tcBorders>
              <w:top w:val="nil"/>
              <w:left w:val="single" w:sz="4" w:space="0" w:color="auto"/>
              <w:bottom w:val="single" w:sz="4" w:space="0" w:color="auto"/>
              <w:right w:val="single" w:sz="4" w:space="0" w:color="auto"/>
            </w:tcBorders>
            <w:shd w:val="clear" w:color="auto" w:fill="auto"/>
            <w:vAlign w:val="center"/>
          </w:tcPr>
          <w:p w14:paraId="7043DC64" w14:textId="082FDE5D" w:rsidR="0085571C" w:rsidRPr="0085571C" w:rsidRDefault="0085571C" w:rsidP="0085571C">
            <w:pPr>
              <w:pStyle w:val="BodyTextIndent2"/>
              <w:widowControl w:val="0"/>
              <w:spacing w:after="120" w:line="240" w:lineRule="auto"/>
              <w:ind w:firstLine="0"/>
              <w:rPr>
                <w:rFonts w:ascii="GHEA Grapalat" w:hAnsi="GHEA Grapalat"/>
              </w:rPr>
            </w:pPr>
            <w:r w:rsidRPr="0085571C">
              <w:rPr>
                <w:rFonts w:ascii="GHEA Grapalat" w:hAnsi="GHEA Grapalat" w:cs="Calibri"/>
                <w:color w:val="000000"/>
              </w:rPr>
              <w:t>Повидон</w:t>
            </w:r>
            <w:r w:rsidRPr="0085571C">
              <w:rPr>
                <w:rFonts w:ascii="GHEA Grapalat" w:hAnsi="GHEA Grapalat" w:cs="Arial"/>
                <w:color w:val="000000"/>
              </w:rPr>
              <w:t xml:space="preserve"> </w:t>
            </w:r>
            <w:r w:rsidRPr="0085571C">
              <w:rPr>
                <w:rFonts w:ascii="GHEA Grapalat" w:hAnsi="GHEA Grapalat" w:cs="Calibri"/>
                <w:color w:val="000000"/>
              </w:rPr>
              <w:t>йод</w:t>
            </w:r>
          </w:p>
        </w:tc>
      </w:tr>
      <w:tr w:rsidR="0085571C" w:rsidRPr="009044F1" w14:paraId="3036E21B" w14:textId="77777777" w:rsidTr="00DC2A17">
        <w:trPr>
          <w:jc w:val="center"/>
        </w:trPr>
        <w:tc>
          <w:tcPr>
            <w:tcW w:w="1530" w:type="dxa"/>
            <w:vAlign w:val="center"/>
          </w:tcPr>
          <w:p w14:paraId="6443DC1D" w14:textId="01564C5E" w:rsidR="0085571C" w:rsidRPr="0085571C" w:rsidRDefault="0085571C" w:rsidP="0085571C">
            <w:pPr>
              <w:pStyle w:val="BodyTextIndent2"/>
              <w:widowControl w:val="0"/>
              <w:spacing w:after="120" w:line="240" w:lineRule="auto"/>
              <w:ind w:firstLine="0"/>
              <w:jc w:val="center"/>
              <w:rPr>
                <w:rFonts w:ascii="GHEA Grapalat" w:hAnsi="GHEA Grapalat"/>
              </w:rPr>
            </w:pPr>
            <w:r w:rsidRPr="0085571C">
              <w:rPr>
                <w:rFonts w:ascii="GHEA Grapalat" w:hAnsi="GHEA Grapalat"/>
                <w:lang w:val="hy-AM"/>
              </w:rPr>
              <w:t>4</w:t>
            </w:r>
          </w:p>
        </w:tc>
        <w:tc>
          <w:tcPr>
            <w:tcW w:w="1246" w:type="dxa"/>
            <w:tcBorders>
              <w:top w:val="nil"/>
              <w:left w:val="single" w:sz="4" w:space="0" w:color="auto"/>
              <w:bottom w:val="single" w:sz="4" w:space="0" w:color="auto"/>
              <w:right w:val="single" w:sz="4" w:space="0" w:color="auto"/>
            </w:tcBorders>
            <w:shd w:val="clear" w:color="auto" w:fill="auto"/>
            <w:vAlign w:val="bottom"/>
          </w:tcPr>
          <w:p w14:paraId="1A603468" w14:textId="54902491" w:rsidR="0085571C" w:rsidRPr="0085571C" w:rsidRDefault="0085571C" w:rsidP="0085571C">
            <w:pPr>
              <w:pStyle w:val="BodyTextIndent2"/>
              <w:widowControl w:val="0"/>
              <w:spacing w:after="120" w:line="240" w:lineRule="auto"/>
              <w:ind w:firstLine="0"/>
              <w:jc w:val="center"/>
              <w:rPr>
                <w:rFonts w:ascii="GHEA Grapalat" w:hAnsi="GHEA Grapalat"/>
              </w:rPr>
            </w:pPr>
            <w:r w:rsidRPr="0085571C">
              <w:rPr>
                <w:rFonts w:ascii="GHEA Grapalat" w:hAnsi="GHEA Grapalat" w:cs="Arial"/>
                <w:color w:val="000000"/>
              </w:rPr>
              <w:t>18000</w:t>
            </w:r>
          </w:p>
        </w:tc>
        <w:tc>
          <w:tcPr>
            <w:tcW w:w="6458" w:type="dxa"/>
            <w:tcBorders>
              <w:top w:val="nil"/>
              <w:left w:val="single" w:sz="4" w:space="0" w:color="auto"/>
              <w:bottom w:val="single" w:sz="4" w:space="0" w:color="auto"/>
              <w:right w:val="single" w:sz="4" w:space="0" w:color="auto"/>
            </w:tcBorders>
            <w:shd w:val="clear" w:color="auto" w:fill="auto"/>
            <w:vAlign w:val="center"/>
          </w:tcPr>
          <w:p w14:paraId="77C73486" w14:textId="2F724990" w:rsidR="0085571C" w:rsidRPr="0085571C" w:rsidRDefault="0085571C" w:rsidP="0085571C">
            <w:pPr>
              <w:pStyle w:val="BodyTextIndent2"/>
              <w:widowControl w:val="0"/>
              <w:spacing w:after="120" w:line="240" w:lineRule="auto"/>
              <w:ind w:firstLine="0"/>
              <w:rPr>
                <w:rFonts w:ascii="GHEA Grapalat" w:hAnsi="GHEA Grapalat"/>
              </w:rPr>
            </w:pPr>
            <w:r w:rsidRPr="0085571C">
              <w:rPr>
                <w:rFonts w:ascii="GHEA Grapalat" w:hAnsi="GHEA Grapalat" w:cs="Calibri"/>
                <w:color w:val="000000"/>
              </w:rPr>
              <w:t>Натриевая</w:t>
            </w:r>
            <w:r w:rsidRPr="0085571C">
              <w:rPr>
                <w:rFonts w:ascii="GHEA Grapalat" w:hAnsi="GHEA Grapalat" w:cs="Arial"/>
                <w:color w:val="000000"/>
              </w:rPr>
              <w:t xml:space="preserve"> </w:t>
            </w:r>
            <w:r w:rsidRPr="0085571C">
              <w:rPr>
                <w:rFonts w:ascii="GHEA Grapalat" w:hAnsi="GHEA Grapalat" w:cs="Calibri"/>
                <w:color w:val="000000"/>
              </w:rPr>
              <w:t>соль</w:t>
            </w:r>
            <w:r w:rsidRPr="0085571C">
              <w:rPr>
                <w:rFonts w:ascii="GHEA Grapalat" w:hAnsi="GHEA Grapalat" w:cs="Arial"/>
                <w:color w:val="000000"/>
              </w:rPr>
              <w:t xml:space="preserve"> </w:t>
            </w:r>
            <w:r w:rsidRPr="0085571C">
              <w:rPr>
                <w:rFonts w:ascii="GHEA Grapalat" w:hAnsi="GHEA Grapalat" w:cs="Calibri"/>
                <w:color w:val="000000"/>
              </w:rPr>
              <w:t>дихлоризоцианида</w:t>
            </w:r>
          </w:p>
        </w:tc>
      </w:tr>
      <w:tr w:rsidR="0085571C" w:rsidRPr="009044F1" w14:paraId="7CE4FD4E" w14:textId="77777777" w:rsidTr="00DC2A17">
        <w:trPr>
          <w:jc w:val="center"/>
        </w:trPr>
        <w:tc>
          <w:tcPr>
            <w:tcW w:w="1530" w:type="dxa"/>
            <w:vAlign w:val="center"/>
          </w:tcPr>
          <w:p w14:paraId="448CEF2A" w14:textId="659C07E5" w:rsidR="0085571C" w:rsidRPr="0085571C" w:rsidRDefault="0085571C" w:rsidP="0085571C">
            <w:pPr>
              <w:pStyle w:val="BodyTextIndent2"/>
              <w:widowControl w:val="0"/>
              <w:spacing w:after="120" w:line="240" w:lineRule="auto"/>
              <w:ind w:firstLine="0"/>
              <w:jc w:val="center"/>
              <w:rPr>
                <w:rFonts w:ascii="GHEA Grapalat" w:hAnsi="GHEA Grapalat"/>
              </w:rPr>
            </w:pPr>
            <w:r w:rsidRPr="0085571C">
              <w:rPr>
                <w:rFonts w:ascii="GHEA Grapalat" w:hAnsi="GHEA Grapalat"/>
                <w:lang w:val="hy-AM"/>
              </w:rPr>
              <w:t>5</w:t>
            </w:r>
          </w:p>
        </w:tc>
        <w:tc>
          <w:tcPr>
            <w:tcW w:w="1246" w:type="dxa"/>
            <w:tcBorders>
              <w:top w:val="nil"/>
              <w:left w:val="single" w:sz="4" w:space="0" w:color="auto"/>
              <w:bottom w:val="single" w:sz="4" w:space="0" w:color="auto"/>
              <w:right w:val="single" w:sz="4" w:space="0" w:color="auto"/>
            </w:tcBorders>
            <w:shd w:val="clear" w:color="auto" w:fill="auto"/>
            <w:vAlign w:val="bottom"/>
          </w:tcPr>
          <w:p w14:paraId="6DBFF16D" w14:textId="38D7BB06" w:rsidR="0085571C" w:rsidRPr="0085571C" w:rsidRDefault="0085571C" w:rsidP="0085571C">
            <w:pPr>
              <w:pStyle w:val="BodyTextIndent2"/>
              <w:widowControl w:val="0"/>
              <w:spacing w:after="120" w:line="240" w:lineRule="auto"/>
              <w:ind w:firstLine="0"/>
              <w:jc w:val="center"/>
              <w:rPr>
                <w:rFonts w:ascii="GHEA Grapalat" w:hAnsi="GHEA Grapalat"/>
              </w:rPr>
            </w:pPr>
            <w:r w:rsidRPr="0085571C">
              <w:rPr>
                <w:rFonts w:ascii="GHEA Grapalat" w:hAnsi="GHEA Grapalat" w:cs="Arial"/>
                <w:color w:val="000000"/>
              </w:rPr>
              <w:t>80000</w:t>
            </w:r>
          </w:p>
        </w:tc>
        <w:tc>
          <w:tcPr>
            <w:tcW w:w="6458" w:type="dxa"/>
            <w:tcBorders>
              <w:top w:val="nil"/>
              <w:left w:val="single" w:sz="4" w:space="0" w:color="auto"/>
              <w:bottom w:val="single" w:sz="4" w:space="0" w:color="auto"/>
              <w:right w:val="single" w:sz="4" w:space="0" w:color="auto"/>
            </w:tcBorders>
            <w:shd w:val="clear" w:color="auto" w:fill="auto"/>
            <w:vAlign w:val="center"/>
          </w:tcPr>
          <w:p w14:paraId="779DD443" w14:textId="4E7CE07E" w:rsidR="0085571C" w:rsidRPr="0085571C" w:rsidRDefault="0085571C" w:rsidP="0085571C">
            <w:pPr>
              <w:pStyle w:val="BodyTextIndent2"/>
              <w:widowControl w:val="0"/>
              <w:spacing w:after="120" w:line="240" w:lineRule="auto"/>
              <w:ind w:firstLine="0"/>
              <w:rPr>
                <w:rFonts w:ascii="GHEA Grapalat" w:hAnsi="GHEA Grapalat"/>
              </w:rPr>
            </w:pPr>
            <w:r w:rsidRPr="0085571C">
              <w:rPr>
                <w:rFonts w:ascii="GHEA Grapalat" w:hAnsi="GHEA Grapalat" w:cs="Calibri"/>
                <w:color w:val="000000"/>
              </w:rPr>
              <w:t>Средство</w:t>
            </w:r>
            <w:r w:rsidRPr="0085571C">
              <w:rPr>
                <w:rFonts w:ascii="GHEA Grapalat" w:hAnsi="GHEA Grapalat" w:cs="Arial"/>
                <w:color w:val="000000"/>
              </w:rPr>
              <w:t xml:space="preserve"> </w:t>
            </w:r>
            <w:r w:rsidRPr="0085571C">
              <w:rPr>
                <w:rFonts w:ascii="GHEA Grapalat" w:hAnsi="GHEA Grapalat" w:cs="Calibri"/>
                <w:color w:val="000000"/>
              </w:rPr>
              <w:t>предварительной</w:t>
            </w:r>
            <w:r w:rsidRPr="0085571C">
              <w:rPr>
                <w:rFonts w:ascii="GHEA Grapalat" w:hAnsi="GHEA Grapalat" w:cs="Arial"/>
                <w:color w:val="000000"/>
              </w:rPr>
              <w:t xml:space="preserve"> </w:t>
            </w:r>
            <w:r w:rsidRPr="0085571C">
              <w:rPr>
                <w:rFonts w:ascii="GHEA Grapalat" w:hAnsi="GHEA Grapalat" w:cs="Calibri"/>
                <w:color w:val="000000"/>
              </w:rPr>
              <w:t>стерилизации</w:t>
            </w:r>
          </w:p>
        </w:tc>
      </w:tr>
    </w:tbl>
    <w:p w14:paraId="025A39E6" w14:textId="17D13133"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w:t>
      </w:r>
      <w:r w:rsidR="008D0670">
        <w:rPr>
          <w:rFonts w:ascii="GHEA Grapalat" w:hAnsi="GHEA Grapalat"/>
          <w:sz w:val="24"/>
          <w:szCs w:val="24"/>
          <w:lang w:val="hy-AM"/>
        </w:rPr>
        <w:t xml:space="preserve"> </w:t>
      </w:r>
      <w:r w:rsidR="006173D4" w:rsidRPr="00B453CD">
        <w:rPr>
          <w:rFonts w:ascii="GHEA Grapalat" w:hAnsi="GHEA Grapalat"/>
          <w:sz w:val="24"/>
          <w:szCs w:val="24"/>
        </w:rPr>
        <w:t>я фирменное наименование, модель и производитель товаров, предлагаемых в эквиваленте.</w:t>
      </w:r>
    </w:p>
    <w:p w14:paraId="5A6BDBC2" w14:textId="77777777" w:rsidR="0085236E" w:rsidRPr="009044F1" w:rsidRDefault="00D54A25"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3937DE64" w14:textId="77777777" w:rsidTr="006D1826">
        <w:trPr>
          <w:jc w:val="center"/>
        </w:trPr>
        <w:tc>
          <w:tcPr>
            <w:tcW w:w="6356" w:type="dxa"/>
            <w:gridSpan w:val="2"/>
          </w:tcPr>
          <w:p w14:paraId="76DA8BF3"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5D35EEE2" w14:textId="77777777" w:rsidTr="006D1826">
        <w:trPr>
          <w:jc w:val="center"/>
        </w:trPr>
        <w:tc>
          <w:tcPr>
            <w:tcW w:w="2580" w:type="dxa"/>
            <w:vAlign w:val="center"/>
          </w:tcPr>
          <w:p w14:paraId="2F5B7892"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632D5580"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214AF162" w14:textId="77777777" w:rsidTr="006D1826">
        <w:trPr>
          <w:jc w:val="center"/>
        </w:trPr>
        <w:tc>
          <w:tcPr>
            <w:tcW w:w="2580" w:type="dxa"/>
          </w:tcPr>
          <w:p w14:paraId="791A36B4" w14:textId="77777777" w:rsidR="0085236E" w:rsidRPr="009044F1" w:rsidRDefault="0085236E" w:rsidP="00B46D58">
            <w:pPr>
              <w:widowControl w:val="0"/>
              <w:spacing w:after="120"/>
              <w:jc w:val="center"/>
              <w:rPr>
                <w:rFonts w:ascii="GHEA Grapalat" w:hAnsi="GHEA Grapalat"/>
              </w:rPr>
            </w:pPr>
          </w:p>
        </w:tc>
        <w:tc>
          <w:tcPr>
            <w:tcW w:w="3776" w:type="dxa"/>
          </w:tcPr>
          <w:p w14:paraId="7DB19917" w14:textId="77777777" w:rsidR="0085236E" w:rsidRPr="009044F1" w:rsidRDefault="0085236E" w:rsidP="00B46D58">
            <w:pPr>
              <w:widowControl w:val="0"/>
              <w:spacing w:after="120"/>
              <w:jc w:val="center"/>
              <w:rPr>
                <w:rFonts w:ascii="GHEA Grapalat" w:hAnsi="GHEA Grapalat"/>
              </w:rPr>
            </w:pPr>
          </w:p>
        </w:tc>
      </w:tr>
      <w:tr w:rsidR="0085236E" w:rsidRPr="009044F1" w14:paraId="2772C744" w14:textId="77777777" w:rsidTr="006D1826">
        <w:trPr>
          <w:jc w:val="center"/>
        </w:trPr>
        <w:tc>
          <w:tcPr>
            <w:tcW w:w="2580" w:type="dxa"/>
          </w:tcPr>
          <w:p w14:paraId="531AF0FA" w14:textId="77777777" w:rsidR="0085236E" w:rsidRPr="009044F1" w:rsidRDefault="0085236E" w:rsidP="00B46D58">
            <w:pPr>
              <w:widowControl w:val="0"/>
              <w:spacing w:after="120"/>
              <w:jc w:val="center"/>
              <w:rPr>
                <w:rFonts w:ascii="GHEA Grapalat" w:hAnsi="GHEA Grapalat"/>
              </w:rPr>
            </w:pPr>
          </w:p>
        </w:tc>
        <w:tc>
          <w:tcPr>
            <w:tcW w:w="3776" w:type="dxa"/>
          </w:tcPr>
          <w:p w14:paraId="4B9B7F63" w14:textId="77777777" w:rsidR="0085236E" w:rsidRPr="009044F1" w:rsidRDefault="0085236E" w:rsidP="00B46D58">
            <w:pPr>
              <w:widowControl w:val="0"/>
              <w:spacing w:after="120"/>
              <w:jc w:val="center"/>
              <w:rPr>
                <w:rFonts w:ascii="GHEA Grapalat" w:hAnsi="GHEA Grapalat"/>
              </w:rPr>
            </w:pPr>
          </w:p>
        </w:tc>
      </w:tr>
    </w:tbl>
    <w:p w14:paraId="79534E6C"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6CF04445" w14:textId="77777777" w:rsidR="004246F3" w:rsidRDefault="004246F3" w:rsidP="00B46D58">
      <w:pPr>
        <w:widowControl w:val="0"/>
        <w:spacing w:after="160"/>
        <w:jc w:val="center"/>
        <w:rPr>
          <w:rFonts w:ascii="GHEA Grapalat" w:hAnsi="GHEA Grapalat"/>
          <w:b/>
          <w:lang w:val="hy-AM"/>
        </w:rPr>
      </w:pPr>
    </w:p>
    <w:p w14:paraId="0BF47375" w14:textId="68A3BF56"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14:paraId="3BFE0A79"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BE49BE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C3E900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7727B6C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99BDB8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B412E17"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14:paraId="0E923214" w14:textId="77777777"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997D759" w14:textId="77777777" w:rsidR="00445D45" w:rsidRDefault="00445D45" w:rsidP="00B46D58">
      <w:pPr>
        <w:widowControl w:val="0"/>
        <w:tabs>
          <w:tab w:val="left" w:pos="1134"/>
        </w:tabs>
        <w:spacing w:after="160"/>
        <w:ind w:firstLine="567"/>
        <w:jc w:val="both"/>
        <w:rPr>
          <w:rFonts w:ascii="GHEA Grapalat" w:hAnsi="GHEA Grapalat"/>
        </w:rPr>
      </w:pPr>
    </w:p>
    <w:p w14:paraId="712D4001"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FFD5BEC"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65BC6CC9"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8A64532" w14:textId="7777777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6DB95166"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7974A5C5"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B08702E" w14:textId="77777777"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DC440B1"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CF2B80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68B4D7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928D04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DCA6CF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9C3E6D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B7CE55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177C6E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B17371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4A9EB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5C86A3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A0CB1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79B9017"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5F38351"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1A01A6C6"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C67C69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14:paraId="443A150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34476CC"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48E22C2"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BD86498"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797C5DB"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48E239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885C78">
        <w:rPr>
          <w:rFonts w:ascii="GHEA Grapalat" w:hAnsi="GHEA Grapalat"/>
        </w:rPr>
        <w:t>.</w:t>
      </w:r>
    </w:p>
    <w:p w14:paraId="3BF8718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5285D2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88A667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08A30D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804567" w14:textId="77777777" w:rsidR="00096865" w:rsidRPr="00995804" w:rsidRDefault="00955A1E" w:rsidP="0086154B">
      <w:pPr>
        <w:widowControl w:val="0"/>
        <w:jc w:val="center"/>
        <w:rPr>
          <w:rFonts w:ascii="GHEA Grapalat" w:hAnsi="GHEA Grapalat" w:cs="Arial"/>
          <w:b/>
        </w:rPr>
      </w:pPr>
      <w:r w:rsidRPr="00995804">
        <w:rPr>
          <w:rFonts w:ascii="GHEA Grapalat" w:hAnsi="GHEA Grapalat"/>
          <w:b/>
        </w:rPr>
        <w:t>4. ПОРЯДОК ПОДАЧИ ЗАЯВКИ</w:t>
      </w:r>
    </w:p>
    <w:p w14:paraId="13F35B16" w14:textId="77777777" w:rsidR="00096865" w:rsidRPr="009044F1" w:rsidRDefault="00096865" w:rsidP="0086154B">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9FA0639" w14:textId="77777777" w:rsidR="00486B55" w:rsidRPr="009044F1" w:rsidRDefault="00096865" w:rsidP="0086154B">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07CDB17F" w14:textId="77777777" w:rsidR="00096865" w:rsidRPr="009044F1" w:rsidRDefault="000946A3" w:rsidP="0086154B">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91F011E" w14:textId="77777777" w:rsidR="00096865" w:rsidRPr="005114D0" w:rsidRDefault="000946A3" w:rsidP="0086154B">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B272E">
        <w:rPr>
          <w:rFonts w:ascii="GHEA Grapalat" w:hAnsi="GHEA Grapalat"/>
          <w:sz w:val="24"/>
          <w:szCs w:val="24"/>
        </w:rPr>
        <w:t>запрос котировок</w:t>
      </w:r>
      <w:r w:rsidRPr="009044F1">
        <w:rPr>
          <w:rFonts w:ascii="GHEA Grapalat" w:hAnsi="GHEA Grapalat"/>
          <w:sz w:val="24"/>
          <w:szCs w:val="24"/>
        </w:rPr>
        <w:t>.</w:t>
      </w:r>
    </w:p>
    <w:p w14:paraId="357ACDA4" w14:textId="233F7DAB" w:rsidR="00A80ECD" w:rsidRDefault="00A80ECD" w:rsidP="0086154B">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5F0387">
        <w:rPr>
          <w:rFonts w:ascii="GHEA Grapalat" w:hAnsi="GHEA Grapalat"/>
          <w:sz w:val="24"/>
          <w:szCs w:val="24"/>
        </w:rPr>
        <w:t xml:space="preserve">Заявки на процедуру </w:t>
      </w:r>
      <w:r w:rsidR="005F0387" w:rsidRPr="001442AC">
        <w:rPr>
          <w:rFonts w:ascii="GHEA Grapalat" w:hAnsi="GHEA Grapalat"/>
          <w:sz w:val="24"/>
          <w:szCs w:val="24"/>
        </w:rPr>
        <w:t xml:space="preserve">необходимо представить в комиссию по адресу </w:t>
      </w:r>
      <w:r w:rsidR="00D3174A" w:rsidRPr="00285148">
        <w:rPr>
          <w:rFonts w:ascii="GHEA Grapalat" w:hAnsi="GHEA Grapalat"/>
          <w:sz w:val="24"/>
          <w:szCs w:val="24"/>
        </w:rPr>
        <w:t>РА г. Ереван, Дро 17</w:t>
      </w:r>
      <w:r w:rsidR="00D3174A">
        <w:rPr>
          <w:rFonts w:ascii="GHEA Grapalat" w:hAnsi="GHEA Grapalat"/>
          <w:sz w:val="24"/>
          <w:szCs w:val="24"/>
          <w:lang w:val="hy-AM"/>
        </w:rPr>
        <w:t xml:space="preserve"> </w:t>
      </w:r>
      <w:r w:rsidR="005F0387" w:rsidRPr="001442AC">
        <w:rPr>
          <w:rFonts w:ascii="GHEA Grapalat" w:hAnsi="GHEA Grapalat"/>
          <w:sz w:val="24"/>
          <w:szCs w:val="24"/>
        </w:rPr>
        <w:t>не позднее, чем 1</w:t>
      </w:r>
      <w:r w:rsidR="000E3433">
        <w:rPr>
          <w:rFonts w:ascii="GHEA Grapalat" w:hAnsi="GHEA Grapalat"/>
          <w:sz w:val="24"/>
          <w:szCs w:val="24"/>
          <w:lang w:val="hy-AM"/>
        </w:rPr>
        <w:t>3</w:t>
      </w:r>
      <w:r w:rsidR="005F0387" w:rsidRPr="001442AC">
        <w:rPr>
          <w:rFonts w:ascii="GHEA Grapalat" w:hAnsi="GHEA Grapalat"/>
          <w:sz w:val="24"/>
          <w:szCs w:val="24"/>
        </w:rPr>
        <w:t>:</w:t>
      </w:r>
      <w:r w:rsidR="0085571C">
        <w:rPr>
          <w:rFonts w:ascii="GHEA Grapalat" w:hAnsi="GHEA Grapalat"/>
          <w:sz w:val="24"/>
          <w:szCs w:val="24"/>
        </w:rPr>
        <w:t>30</w:t>
      </w:r>
      <w:r w:rsidR="005F0387" w:rsidRPr="001442AC">
        <w:rPr>
          <w:rFonts w:ascii="GHEA Grapalat" w:hAnsi="GHEA Grapalat"/>
          <w:sz w:val="24"/>
          <w:szCs w:val="24"/>
        </w:rPr>
        <w:t xml:space="preserve"> часов "</w:t>
      </w:r>
      <w:r w:rsidR="005F0387">
        <w:rPr>
          <w:rFonts w:ascii="GHEA Grapalat" w:hAnsi="GHEA Grapalat"/>
          <w:sz w:val="24"/>
          <w:szCs w:val="24"/>
          <w:lang w:val="hy-AM"/>
        </w:rPr>
        <w:t>7</w:t>
      </w:r>
      <w:r w:rsidR="005F0387" w:rsidRPr="001442AC">
        <w:rPr>
          <w:rFonts w:ascii="GHEA Grapalat" w:hAnsi="GHEA Grapalat"/>
          <w:sz w:val="24"/>
          <w:szCs w:val="24"/>
        </w:rPr>
        <w:t>"-го дня с даты опубликования в бюллетене объявления и приглашения на настоящую процедуру</w:t>
      </w:r>
      <w:r>
        <w:rPr>
          <w:rFonts w:ascii="GHEA Grapalat" w:hAnsi="GHEA Grapalat"/>
          <w:sz w:val="24"/>
          <w:szCs w:val="24"/>
        </w:rPr>
        <w:t xml:space="preserve">. </w:t>
      </w:r>
    </w:p>
    <w:p w14:paraId="432FDC3A" w14:textId="77777777"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885C78" w:rsidRPr="001442AC">
        <w:rPr>
          <w:rFonts w:ascii="GHEA Grapalat" w:hAnsi="GHEA Grapalat"/>
          <w:sz w:val="24"/>
          <w:szCs w:val="24"/>
          <w:lang w:val="hy-AM"/>
        </w:rPr>
        <w:t>К.Маркосян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E207A22" w14:textId="77777777" w:rsidR="00B67CCD" w:rsidRPr="00D3436F" w:rsidRDefault="00B67CCD" w:rsidP="0086154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EFA34C1" w14:textId="77777777" w:rsidR="005F25EF" w:rsidRDefault="005F25EF" w:rsidP="0086154B">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FC6B81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5920EDF"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0F514ECA"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D4863B0"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D253BA5"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p>
    <w:p w14:paraId="386DE137" w14:textId="77777777" w:rsidR="00071119" w:rsidRPr="008E138A" w:rsidRDefault="00EA0D10" w:rsidP="0086154B">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5F25EF" w:rsidRPr="008E138A">
        <w:rPr>
          <w:rFonts w:ascii="GHEA Grapalat" w:hAnsi="GHEA Grapalat" w:cs="Sylfaen"/>
          <w:sz w:val="24"/>
          <w:szCs w:val="24"/>
        </w:rPr>
        <w:t>:</w:t>
      </w:r>
      <w:r w:rsidR="00932115" w:rsidRPr="008E138A">
        <w:t xml:space="preserve"> </w:t>
      </w:r>
    </w:p>
    <w:p w14:paraId="6A65BE44" w14:textId="77777777" w:rsidR="00B67CCD" w:rsidRPr="009044F1" w:rsidRDefault="001C6688" w:rsidP="0086154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C4114E3" w14:textId="77777777" w:rsidR="000845F6" w:rsidRPr="009044F1" w:rsidRDefault="005F25EF" w:rsidP="0086154B">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7CB2EA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8CA26A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E3A521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E6B8894"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E638242" w14:textId="77777777" w:rsidR="0049655D" w:rsidRDefault="0049655D">
      <w:pPr>
        <w:rPr>
          <w:rFonts w:ascii="GHEA Grapalat" w:hAnsi="GHEA Grapalat"/>
          <w:b/>
        </w:rPr>
      </w:pPr>
    </w:p>
    <w:p w14:paraId="4A891EC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96E9B6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34D63F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B01AE02"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A7D7F7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B907C2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0F7E8A4"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01A4BAD1"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279F923C"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2FB9C50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4C7F8C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6A046C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C7CC8B"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4FED1F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EC8D9D3" w14:textId="77777777" w:rsidR="002626F7" w:rsidRDefault="002626F7" w:rsidP="00B46D58">
      <w:pPr>
        <w:rPr>
          <w:rFonts w:ascii="GHEA Grapalat" w:hAnsi="GHEA Grapalat" w:cs="Sylfaen"/>
        </w:rPr>
      </w:pPr>
    </w:p>
    <w:p w14:paraId="3A59543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00160CF" w14:textId="797DF47D"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0E3433">
        <w:rPr>
          <w:rFonts w:ascii="GHEA Grapalat" w:hAnsi="GHEA Grapalat"/>
          <w:sz w:val="24"/>
          <w:szCs w:val="24"/>
        </w:rPr>
        <w:t>8.1</w:t>
      </w:r>
      <w:r w:rsidR="00D07367" w:rsidRPr="000E3433">
        <w:rPr>
          <w:rFonts w:ascii="GHEA Grapalat" w:hAnsi="GHEA Grapalat"/>
          <w:sz w:val="24"/>
          <w:szCs w:val="24"/>
        </w:rPr>
        <w:t>.</w:t>
      </w:r>
      <w:r w:rsidR="00D07367" w:rsidRPr="000E3433">
        <w:rPr>
          <w:rFonts w:ascii="GHEA Grapalat" w:hAnsi="GHEA Grapalat"/>
          <w:sz w:val="24"/>
          <w:szCs w:val="24"/>
        </w:rPr>
        <w:tab/>
      </w:r>
      <w:r w:rsidRPr="000E3433">
        <w:rPr>
          <w:rFonts w:ascii="GHEA Grapalat" w:hAnsi="GHEA Grapalat"/>
          <w:sz w:val="24"/>
          <w:szCs w:val="24"/>
        </w:rPr>
        <w:t>Вскрытие заявок произойдет на "</w:t>
      </w:r>
      <w:r w:rsidR="005F0387" w:rsidRPr="000E3433">
        <w:rPr>
          <w:rFonts w:ascii="GHEA Grapalat" w:hAnsi="GHEA Grapalat"/>
          <w:sz w:val="24"/>
          <w:szCs w:val="24"/>
        </w:rPr>
        <w:t>7</w:t>
      </w:r>
      <w:r w:rsidRPr="000E3433">
        <w:rPr>
          <w:rFonts w:ascii="GHEA Grapalat" w:hAnsi="GHEA Grapalat"/>
          <w:sz w:val="24"/>
          <w:szCs w:val="24"/>
        </w:rPr>
        <w:t>"-</w:t>
      </w:r>
      <w:r w:rsidR="005F0387" w:rsidRPr="000E3433">
        <w:rPr>
          <w:rFonts w:ascii="GHEA Grapalat" w:hAnsi="GHEA Grapalat"/>
          <w:sz w:val="24"/>
          <w:szCs w:val="24"/>
        </w:rPr>
        <w:t>о</w:t>
      </w:r>
      <w:r w:rsidRPr="000E3433">
        <w:rPr>
          <w:rFonts w:ascii="GHEA Grapalat" w:hAnsi="GHEA Grapalat"/>
          <w:sz w:val="24"/>
          <w:szCs w:val="24"/>
        </w:rPr>
        <w:t>й день в "</w:t>
      </w:r>
      <w:r w:rsidR="005F0387" w:rsidRPr="000E3433">
        <w:rPr>
          <w:rFonts w:ascii="GHEA Grapalat" w:hAnsi="GHEA Grapalat"/>
          <w:sz w:val="24"/>
          <w:szCs w:val="24"/>
        </w:rPr>
        <w:t>1</w:t>
      </w:r>
      <w:r w:rsidR="000E3433" w:rsidRPr="000E3433">
        <w:rPr>
          <w:rFonts w:ascii="GHEA Grapalat" w:hAnsi="GHEA Grapalat"/>
          <w:sz w:val="24"/>
          <w:szCs w:val="24"/>
          <w:lang w:val="hy-AM"/>
        </w:rPr>
        <w:t>3</w:t>
      </w:r>
      <w:r w:rsidR="00D3174A" w:rsidRPr="000E3433">
        <w:rPr>
          <w:rFonts w:ascii="GHEA Grapalat" w:hAnsi="GHEA Grapalat"/>
          <w:sz w:val="24"/>
          <w:szCs w:val="24"/>
          <w:lang w:val="hy-AM"/>
        </w:rPr>
        <w:t>:</w:t>
      </w:r>
      <w:r w:rsidR="0085571C" w:rsidRPr="000E3433">
        <w:rPr>
          <w:rFonts w:ascii="GHEA Grapalat" w:hAnsi="GHEA Grapalat"/>
          <w:sz w:val="24"/>
          <w:szCs w:val="24"/>
        </w:rPr>
        <w:t>30</w:t>
      </w:r>
      <w:r w:rsidRPr="000E3433">
        <w:rPr>
          <w:rFonts w:ascii="GHEA Grapalat" w:hAnsi="GHEA Grapalat"/>
          <w:sz w:val="24"/>
          <w:szCs w:val="24"/>
        </w:rPr>
        <w:t>" со дня</w:t>
      </w:r>
      <w:r w:rsidRPr="009044F1">
        <w:rPr>
          <w:rFonts w:ascii="GHEA Grapalat" w:hAnsi="GHEA Grapalat"/>
          <w:sz w:val="24"/>
          <w:szCs w:val="24"/>
        </w:rPr>
        <w:t xml:space="preserve">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1FEBA4F7"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2E246150"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44B5FBC6"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488C03C"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D438773"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02B035D3"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D0D9A7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DEBDDF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6CB00F1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случая, установленного </w:t>
      </w:r>
      <w:r w:rsidR="00550A62" w:rsidRPr="00550A62">
        <w:rPr>
          <w:rFonts w:ascii="GHEA Grapalat" w:hAnsi="GHEA Grapalat"/>
        </w:rPr>
        <w:lastRenderedPageBreak/>
        <w:t>пунктом 8.9 части 1 настоящего приглашения</w:t>
      </w:r>
      <w:r w:rsidRPr="009044F1">
        <w:rPr>
          <w:rFonts w:ascii="GHEA Grapalat" w:hAnsi="GHEA Grapalat"/>
        </w:rPr>
        <w:t>.</w:t>
      </w:r>
    </w:p>
    <w:p w14:paraId="393F0F6A"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433F224F"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C287B" w:rsidRPr="00285148">
        <w:rPr>
          <w:rFonts w:ascii="GHEA Grapalat" w:hAnsi="GHEA Grapalat"/>
          <w:i w:val="0"/>
          <w:sz w:val="24"/>
          <w:szCs w:val="24"/>
        </w:rPr>
        <w:t>на этот день ЦБ</w:t>
      </w:r>
      <w:r w:rsidR="00A01157">
        <w:rPr>
          <w:rFonts w:ascii="GHEA Grapalat" w:hAnsi="GHEA Grapalat"/>
          <w:i w:val="0"/>
          <w:sz w:val="24"/>
          <w:szCs w:val="24"/>
        </w:rPr>
        <w:t>.</w:t>
      </w:r>
    </w:p>
    <w:p w14:paraId="68141181"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64F075C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2"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77E32D0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6144632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79CACC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09C3CE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4DA67FA" w14:textId="77777777" w:rsidR="00D64A0E" w:rsidRDefault="009B6D58" w:rsidP="00D64A0E">
      <w:pPr>
        <w:pStyle w:val="norm"/>
        <w:widowControl w:val="0"/>
        <w:tabs>
          <w:tab w:val="left" w:pos="1134"/>
        </w:tabs>
        <w:spacing w:after="160" w:line="240" w:lineRule="auto"/>
        <w:ind w:firstLine="567"/>
        <w:rPr>
          <w:ins w:id="3"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39D3C2DA"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BE707A8"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91D5F1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6D5015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4A24619"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067E37C" w14:textId="77777777"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C8EBA9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A9891E3"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A219CB0"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684E31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308599F"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262FD0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A92E931"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lastRenderedPageBreak/>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4108ADE1"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0503699B"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EF7231E" w14:textId="77777777" w:rsidR="00B24E4B" w:rsidRDefault="00B24E4B" w:rsidP="00B24E4B">
      <w:pPr>
        <w:pStyle w:val="ListParagraph"/>
        <w:widowControl w:val="0"/>
        <w:numPr>
          <w:ilvl w:val="0"/>
          <w:numId w:val="31"/>
        </w:numPr>
        <w:ind w:left="0" w:firstLine="284"/>
        <w:contextualSpacing/>
        <w:jc w:val="both"/>
        <w:rPr>
          <w:ins w:id="4"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1A0B1E80" w14:textId="77777777"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14:paraId="379DDDDB" w14:textId="77777777"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w:t>
      </w:r>
      <w:r w:rsidR="00C20AD3" w:rsidRPr="00637CD2">
        <w:rPr>
          <w:rFonts w:ascii="GHEA Grapalat" w:hAnsi="GHEA Grapalat" w:cs="Sylfaen"/>
        </w:rPr>
        <w:lastRenderedPageBreak/>
        <w:t>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14:paraId="3E54EDBB" w14:textId="77777777"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5B30EA3C" w14:textId="77777777" w:rsidR="003822FA" w:rsidRDefault="003822FA" w:rsidP="00B46D58">
      <w:pPr>
        <w:widowControl w:val="0"/>
        <w:tabs>
          <w:tab w:val="left" w:pos="1276"/>
        </w:tabs>
        <w:spacing w:after="160"/>
        <w:ind w:firstLine="567"/>
        <w:jc w:val="both"/>
        <w:rPr>
          <w:rFonts w:ascii="GHEA Grapalat" w:hAnsi="GHEA Grapalat"/>
        </w:rPr>
      </w:pPr>
    </w:p>
    <w:p w14:paraId="7E96EEB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F4FCF8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3DA003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D46BCB5"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DC24239"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0734FB7"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32C5CC24"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69353E7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AA96C3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0A83FF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21A98D2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0986557"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174641D" w14:textId="77777777"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19319E81"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F9A8485"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DAAB00"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30DED9D2"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0571751" w14:textId="77777777" w:rsidR="00B47535" w:rsidRDefault="00B47535">
      <w:pPr>
        <w:rPr>
          <w:rFonts w:ascii="GHEA Grapalat" w:hAnsi="GHEA Grapalat"/>
          <w:b/>
        </w:rPr>
      </w:pPr>
      <w:r>
        <w:rPr>
          <w:rFonts w:ascii="GHEA Grapalat" w:hAnsi="GHEA Grapalat"/>
          <w:b/>
        </w:rPr>
        <w:br w:type="page"/>
      </w:r>
    </w:p>
    <w:p w14:paraId="582669F2"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54BB5BE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C28C5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C8E6EA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F389580"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28CC2140"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A244E3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1DDA90FE"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4F92C66"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p>
    <w:p w14:paraId="462933E0" w14:textId="2E34C695"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 xml:space="preserve">Если цена закупки товара меньше цены заключаемого договора, то размер обеспечения квалификации </w:t>
      </w:r>
      <w:r w:rsidR="00382A99" w:rsidRPr="00382A99">
        <w:rPr>
          <w:rFonts w:ascii="GHEA Grapalat" w:hAnsi="GHEA Grapalat"/>
        </w:rPr>
        <w:lastRenderedPageBreak/>
        <w:t>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2C287B">
        <w:rPr>
          <w:rFonts w:ascii="GHEA Grapalat" w:hAnsi="GHEA Grapalat"/>
        </w:rPr>
        <w:t>.</w:t>
      </w:r>
    </w:p>
    <w:p w14:paraId="35B7E4A7"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ACBB10F"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35476D9"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7A6039F8" w14:textId="77777777"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14:paraId="589CE8D0"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69C480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AD2674" w:rsidRPr="00285148">
        <w:rPr>
          <w:rFonts w:ascii="GHEA Grapalat" w:hAnsi="GHEA Grapalat"/>
        </w:rPr>
        <w:t>неустойки (приложение 5.1) или наличных денег</w:t>
      </w:r>
      <w:r w:rsidR="00375E5E">
        <w:rPr>
          <w:rFonts w:ascii="GHEA Grapalat" w:hAnsi="GHEA Grapalat"/>
        </w:rPr>
        <w:t>.</w:t>
      </w:r>
    </w:p>
    <w:p w14:paraId="04834368" w14:textId="77777777" w:rsidR="00BE0C42" w:rsidRPr="00AD2674" w:rsidRDefault="0058395E" w:rsidP="00AD2674">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w:t>
      </w:r>
      <w:r w:rsidR="00DA0D2B" w:rsidRPr="00DA0D2B">
        <w:rPr>
          <w:rFonts w:ascii="GHEA Grapalat" w:hAnsi="GHEA Grapalat"/>
        </w:rPr>
        <w:lastRenderedPageBreak/>
        <w:t xml:space="preserve">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3ABD959E"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AD2674">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621A80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4375E39" w14:textId="77777777" w:rsidR="00D32092" w:rsidRPr="00D3174A"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 xml:space="preserve">гарантии или </w:t>
      </w:r>
      <w:r w:rsidR="00D32092" w:rsidRPr="00D3174A">
        <w:rPr>
          <w:rFonts w:ascii="GHEA Grapalat" w:hAnsi="GHEA Grapalat" w:cs="Sylfaen"/>
        </w:rPr>
        <w:t>наличных денег, а по части требуемых финансовых средств-в одностороннем порядке утвержденного заявления-в виде неустойки или наличных денег</w:t>
      </w:r>
    </w:p>
    <w:p w14:paraId="7B267018" w14:textId="77777777" w:rsidR="008F0732" w:rsidRPr="00D3174A" w:rsidRDefault="00030D40" w:rsidP="00B46D58">
      <w:pPr>
        <w:widowControl w:val="0"/>
        <w:tabs>
          <w:tab w:val="left" w:pos="1276"/>
        </w:tabs>
        <w:spacing w:after="160"/>
        <w:ind w:firstLine="567"/>
        <w:jc w:val="both"/>
        <w:rPr>
          <w:rFonts w:ascii="GHEA Grapalat" w:hAnsi="GHEA Grapalat"/>
          <w:i/>
        </w:rPr>
      </w:pPr>
      <w:r w:rsidRPr="00D3174A">
        <w:rPr>
          <w:rFonts w:ascii="GHEA Grapalat" w:hAnsi="GHEA Grapalat"/>
        </w:rPr>
        <w:t>10.</w:t>
      </w:r>
      <w:r w:rsidR="00DF09E7" w:rsidRPr="00D3174A">
        <w:rPr>
          <w:rFonts w:ascii="GHEA Grapalat" w:hAnsi="GHEA Grapalat"/>
        </w:rPr>
        <w:t>5</w:t>
      </w:r>
      <w:r w:rsidR="003E194D" w:rsidRPr="00D3174A">
        <w:rPr>
          <w:rFonts w:ascii="GHEA Grapalat" w:hAnsi="GHEA Grapalat"/>
        </w:rPr>
        <w:t>.</w:t>
      </w:r>
      <w:r w:rsidR="003E194D" w:rsidRPr="00D3174A">
        <w:rPr>
          <w:rFonts w:ascii="GHEA Grapalat" w:hAnsi="GHEA Grapalat"/>
        </w:rPr>
        <w:tab/>
      </w:r>
      <w:r w:rsidRPr="00D3174A">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D3174A">
        <w:rPr>
          <w:rFonts w:ascii="GHEA Grapalat" w:hAnsi="GHEA Grapalat"/>
        </w:rPr>
        <w:t xml:space="preserve"> (Приложение 5.2)</w:t>
      </w:r>
      <w:r w:rsidRPr="00D3174A">
        <w:rPr>
          <w:rFonts w:ascii="GHEA Grapalat" w:hAnsi="GHEA Grapalat"/>
        </w:rPr>
        <w:t>.</w:t>
      </w:r>
      <w:r w:rsidRPr="00D3174A">
        <w:rPr>
          <w:rFonts w:ascii="GHEA Grapalat" w:hAnsi="GHEA Grapalat"/>
          <w:i/>
        </w:rPr>
        <w:t xml:space="preserve"> </w:t>
      </w:r>
    </w:p>
    <w:p w14:paraId="0CA73C30" w14:textId="77777777" w:rsidR="005162B1" w:rsidRPr="009044F1" w:rsidRDefault="00030D40" w:rsidP="00B46D58">
      <w:pPr>
        <w:widowControl w:val="0"/>
        <w:tabs>
          <w:tab w:val="left" w:pos="1276"/>
        </w:tabs>
        <w:spacing w:after="160"/>
        <w:ind w:firstLine="567"/>
        <w:jc w:val="both"/>
        <w:rPr>
          <w:rFonts w:ascii="GHEA Grapalat" w:hAnsi="GHEA Grapalat"/>
        </w:rPr>
      </w:pPr>
      <w:r w:rsidRPr="00D3174A">
        <w:rPr>
          <w:rFonts w:ascii="GHEA Grapalat" w:hAnsi="GHEA Grapalat"/>
        </w:rPr>
        <w:t>10.</w:t>
      </w:r>
      <w:r w:rsidR="00401B30" w:rsidRPr="00D3174A">
        <w:rPr>
          <w:rFonts w:ascii="GHEA Grapalat" w:hAnsi="GHEA Grapalat"/>
        </w:rPr>
        <w:t>6</w:t>
      </w:r>
      <w:r w:rsidR="003E194D" w:rsidRPr="00D3174A">
        <w:rPr>
          <w:rFonts w:ascii="GHEA Grapalat" w:hAnsi="GHEA Grapalat"/>
        </w:rPr>
        <w:t>.</w:t>
      </w:r>
      <w:r w:rsidR="008F0732" w:rsidRPr="00D3174A">
        <w:rPr>
          <w:rFonts w:ascii="GHEA Grapalat" w:hAnsi="GHEA Grapalat"/>
        </w:rPr>
        <w:t xml:space="preserve"> </w:t>
      </w:r>
      <w:r w:rsidRPr="00D3174A">
        <w:rPr>
          <w:rFonts w:ascii="GHEA Grapalat" w:hAnsi="GHEA Grapalat"/>
        </w:rPr>
        <w:t>Если в рамках процедуры закупки, организованной по лотам</w:t>
      </w:r>
      <w:r w:rsidR="00DC14CE" w:rsidRPr="00D3174A">
        <w:rPr>
          <w:rFonts w:ascii="GHEA Grapalat" w:hAnsi="GHEA Grapalat"/>
        </w:rPr>
        <w:t xml:space="preserve"> </w:t>
      </w:r>
      <w:r w:rsidR="00125AA6" w:rsidRPr="00D3174A">
        <w:rPr>
          <w:rFonts w:ascii="GHEA Grapalat" w:hAnsi="GHEA Grapalat"/>
        </w:rPr>
        <w:t>заключенный договор расторгается по части какого-либо лота вследствие его неисполнения или ненадлежащего</w:t>
      </w:r>
      <w:r w:rsidR="00125AA6" w:rsidRPr="009044F1">
        <w:rPr>
          <w:rFonts w:ascii="GHEA Grapalat" w:hAnsi="GHEA Grapalat"/>
        </w:rPr>
        <w:t xml:space="preserve">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6BCAD78" w14:textId="77777777" w:rsidR="001075CA" w:rsidRDefault="001075CA" w:rsidP="001075CA">
      <w:pPr>
        <w:widowControl w:val="0"/>
        <w:tabs>
          <w:tab w:val="left" w:pos="1134"/>
        </w:tabs>
        <w:spacing w:after="160"/>
        <w:ind w:firstLine="567"/>
        <w:jc w:val="both"/>
        <w:rPr>
          <w:ins w:id="5"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0F5798A2"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2E872FA2"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133B16D9"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5CE830C3" w14:textId="77777777" w:rsidR="00362FEF" w:rsidRPr="00DE547C" w:rsidRDefault="00D70281" w:rsidP="00DE54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52A38FF1"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67D5E7FD"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431D424" w14:textId="77777777" w:rsidR="003D5CAF" w:rsidRPr="009044F1" w:rsidRDefault="003D5CAF" w:rsidP="005066AC">
      <w:pPr>
        <w:rPr>
          <w:rFonts w:ascii="GHEA Grapalat" w:hAnsi="GHEA Grapalat" w:cs="Arial"/>
          <w:b/>
        </w:rPr>
      </w:pPr>
    </w:p>
    <w:p w14:paraId="56A42CE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35AE91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1ABFA89" w14:textId="77777777" w:rsidR="00DE547C"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на основании решения </w:t>
      </w:r>
      <w:r w:rsidR="00DE547C" w:rsidRPr="00285148">
        <w:rPr>
          <w:rFonts w:ascii="GHEA Grapalat" w:hAnsi="GHEA Grapalat"/>
        </w:rPr>
        <w:t>руководителя уполномоченного органа, осуществляющего общее управление</w:t>
      </w:r>
      <w:r w:rsidR="00DE547C" w:rsidRPr="009044F1">
        <w:rPr>
          <w:rFonts w:ascii="GHEA Grapalat" w:hAnsi="GHEA Grapalat"/>
        </w:rPr>
        <w:t>.</w:t>
      </w:r>
    </w:p>
    <w:p w14:paraId="3DB706A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18706F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42226F7"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D3D9C49" w14:textId="77777777" w:rsidR="00C54730" w:rsidRPr="00182C2E" w:rsidRDefault="00C54730" w:rsidP="00C54730">
      <w:pPr>
        <w:jc w:val="center"/>
        <w:rPr>
          <w:rFonts w:ascii="GHEA Grapalat" w:hAnsi="GHEA Grapalat"/>
          <w:b/>
        </w:rPr>
      </w:pPr>
    </w:p>
    <w:p w14:paraId="4FA16C18"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EBCAACF" w14:textId="77777777" w:rsidR="00C54730" w:rsidRPr="00182C2E" w:rsidRDefault="00C54730" w:rsidP="00C54730">
      <w:pPr>
        <w:jc w:val="center"/>
        <w:rPr>
          <w:rFonts w:ascii="GHEA Grapalat" w:hAnsi="GHEA Grapalat"/>
          <w:b/>
        </w:rPr>
      </w:pPr>
    </w:p>
    <w:p w14:paraId="26F1BC17"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2C97F9F"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731B242"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w:t>
      </w:r>
      <w:r w:rsidRPr="00D57ABB">
        <w:rPr>
          <w:rFonts w:ascii="GHEA Grapalat" w:hAnsi="GHEA Grapalat"/>
        </w:rPr>
        <w:lastRenderedPageBreak/>
        <w:t>Армения, регулирующим гражданско-правовые отношения</w:t>
      </w:r>
      <w:r>
        <w:rPr>
          <w:rFonts w:ascii="GHEA Grapalat" w:hAnsi="GHEA Grapalat"/>
        </w:rPr>
        <w:t>.</w:t>
      </w:r>
    </w:p>
    <w:p w14:paraId="389049FF"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2738213"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451BC7C"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EB8D9FA"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48F529F"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961488B"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428F1D6"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1D26374"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F3E2245"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DB595B2"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A3CA567"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3A25529"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05A9B960"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B39432F"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ED33B77"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89D1275"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CD9DE42"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D3055F4"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25E5286"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790B334"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537812C"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D634010"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39D7FCD"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w:t>
      </w:r>
      <w:r w:rsidRPr="00570BBD">
        <w:rPr>
          <w:rFonts w:ascii="GHEA Grapalat" w:hAnsi="GHEA Grapalat"/>
        </w:rPr>
        <w:lastRenderedPageBreak/>
        <w:t>установлены законом "О государственной пошлине".</w:t>
      </w:r>
    </w:p>
    <w:p w14:paraId="0C3CBB16" w14:textId="77777777" w:rsidR="00AE679C" w:rsidRPr="009044F1" w:rsidRDefault="00AE679C" w:rsidP="00B46D58">
      <w:pPr>
        <w:widowControl w:val="0"/>
        <w:spacing w:after="160"/>
        <w:jc w:val="center"/>
        <w:rPr>
          <w:rFonts w:ascii="GHEA Grapalat" w:hAnsi="GHEA Grapalat" w:cs="Sylfaen"/>
          <w:b/>
        </w:rPr>
      </w:pPr>
    </w:p>
    <w:p w14:paraId="10E1E5C8" w14:textId="77777777" w:rsidR="004373E3" w:rsidRDefault="004373E3" w:rsidP="00B46D58">
      <w:pPr>
        <w:rPr>
          <w:rFonts w:ascii="GHEA Grapalat" w:hAnsi="GHEA Grapalat"/>
          <w:b/>
        </w:rPr>
      </w:pPr>
      <w:r>
        <w:rPr>
          <w:rFonts w:ascii="GHEA Grapalat" w:hAnsi="GHEA Grapalat"/>
          <w:b/>
        </w:rPr>
        <w:br w:type="page"/>
      </w:r>
    </w:p>
    <w:p w14:paraId="4538D24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FE765C7" w14:textId="77777777" w:rsidR="008842CE" w:rsidRPr="00374F4A" w:rsidRDefault="008842CE" w:rsidP="00B46D58">
      <w:pPr>
        <w:widowControl w:val="0"/>
        <w:spacing w:after="160"/>
        <w:jc w:val="center"/>
        <w:rPr>
          <w:rFonts w:ascii="GHEA Grapalat" w:hAnsi="GHEA Grapalat"/>
          <w:b/>
        </w:rPr>
      </w:pPr>
    </w:p>
    <w:p w14:paraId="5B384C6C"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B272E">
        <w:rPr>
          <w:rFonts w:ascii="GHEA Grapalat" w:hAnsi="GHEA Grapalat"/>
          <w:b/>
        </w:rPr>
        <w:t>ЗАПРОС КОТИРОВОК</w:t>
      </w:r>
    </w:p>
    <w:p w14:paraId="19D8AFDE" w14:textId="77777777" w:rsidR="00096865" w:rsidRPr="009044F1" w:rsidRDefault="00096865" w:rsidP="00B46D58">
      <w:pPr>
        <w:widowControl w:val="0"/>
        <w:spacing w:after="160"/>
        <w:jc w:val="center"/>
        <w:rPr>
          <w:rFonts w:ascii="GHEA Grapalat" w:hAnsi="GHEA Grapalat"/>
        </w:rPr>
      </w:pPr>
    </w:p>
    <w:p w14:paraId="28DF88F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295C0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F56A2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2F6DD5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965E2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AA5AD57"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20F7D9E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5F6EE042"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3B9E3B6A"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05A198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5B91A5C8"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D91D8C5"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5F360C14"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377A47B0"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DE547C">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91CFE68"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858C2F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203C0F6A"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3B282A4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0EE9C3CD"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9094E30"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509628D"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44169044" w14:textId="77777777" w:rsidR="00ED59E0" w:rsidRDefault="00ED59E0" w:rsidP="00B46D58">
      <w:pPr>
        <w:widowControl w:val="0"/>
        <w:tabs>
          <w:tab w:val="left" w:pos="1134"/>
        </w:tabs>
        <w:spacing w:after="160"/>
        <w:ind w:firstLine="567"/>
        <w:jc w:val="both"/>
        <w:rPr>
          <w:rFonts w:ascii="GHEA Grapalat" w:hAnsi="GHEA Grapalat"/>
        </w:rPr>
      </w:pPr>
    </w:p>
    <w:p w14:paraId="30A960C3" w14:textId="77777777" w:rsidR="00ED59E0" w:rsidRDefault="00ED59E0" w:rsidP="00B46D58">
      <w:pPr>
        <w:widowControl w:val="0"/>
        <w:tabs>
          <w:tab w:val="left" w:pos="1134"/>
        </w:tabs>
        <w:spacing w:after="160"/>
        <w:ind w:firstLine="567"/>
        <w:jc w:val="both"/>
        <w:rPr>
          <w:rFonts w:ascii="GHEA Grapalat" w:hAnsi="GHEA Grapalat"/>
        </w:rPr>
      </w:pPr>
    </w:p>
    <w:p w14:paraId="6CF1ED6E" w14:textId="77777777" w:rsidR="00ED59E0" w:rsidRPr="00E267E5" w:rsidRDefault="00ED59E0" w:rsidP="00B46D58">
      <w:pPr>
        <w:widowControl w:val="0"/>
        <w:tabs>
          <w:tab w:val="left" w:pos="1134"/>
        </w:tabs>
        <w:spacing w:after="160"/>
        <w:ind w:firstLine="567"/>
        <w:jc w:val="both"/>
        <w:rPr>
          <w:rFonts w:ascii="GHEA Grapalat" w:hAnsi="GHEA Grapalat"/>
        </w:rPr>
      </w:pPr>
    </w:p>
    <w:p w14:paraId="182E97F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E879925"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30AFACE"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7448CED"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3BDF1CA4" w14:textId="77777777" w:rsidR="00DE547C" w:rsidRDefault="00DE547C">
      <w:pPr>
        <w:rPr>
          <w:rFonts w:ascii="GHEA Grapalat" w:hAnsi="GHEA Grapalat"/>
          <w:b/>
        </w:rPr>
      </w:pPr>
      <w:r>
        <w:rPr>
          <w:rFonts w:ascii="GHEA Grapalat" w:hAnsi="GHEA Grapalat"/>
          <w:b/>
        </w:rPr>
        <w:br w:type="page"/>
      </w:r>
    </w:p>
    <w:p w14:paraId="795A906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2637F10" w14:textId="1574426C"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B272E">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E547C">
        <w:rPr>
          <w:rFonts w:ascii="GHEA Grapalat" w:hAnsi="GHEA Grapalat"/>
          <w:sz w:val="24"/>
          <w:szCs w:val="24"/>
        </w:rPr>
        <w:t>«</w:t>
      </w:r>
      <w:r w:rsidR="005E0C98">
        <w:rPr>
          <w:rFonts w:ascii="GHEA Grapalat" w:hAnsi="GHEA Grapalat"/>
          <w:sz w:val="24"/>
          <w:szCs w:val="24"/>
        </w:rPr>
        <w:t>ԵՔԶԱԿ-ԳՀԱՊՁԲ-26/03</w:t>
      </w:r>
      <w:r w:rsidR="00DE547C">
        <w:rPr>
          <w:rFonts w:ascii="GHEA Grapalat" w:hAnsi="GHEA Grapalat"/>
          <w:sz w:val="24"/>
          <w:szCs w:val="24"/>
        </w:rPr>
        <w:t>»</w:t>
      </w:r>
    </w:p>
    <w:p w14:paraId="5E0E5E28" w14:textId="77777777" w:rsidR="00B2572B" w:rsidRPr="00374F4A" w:rsidRDefault="00B2572B" w:rsidP="00B46D58">
      <w:pPr>
        <w:widowControl w:val="0"/>
        <w:spacing w:after="120"/>
        <w:jc w:val="center"/>
        <w:rPr>
          <w:rFonts w:ascii="GHEA Grapalat" w:hAnsi="GHEA Grapalat" w:cs="Sylfaen"/>
          <w:b/>
        </w:rPr>
      </w:pPr>
    </w:p>
    <w:p w14:paraId="683EFA1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30D7B8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F0387">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14:paraId="4749D4B2" w14:textId="77777777" w:rsidR="00B2572B" w:rsidRPr="00374F4A" w:rsidRDefault="00B2572B" w:rsidP="00B46D58">
      <w:pPr>
        <w:widowControl w:val="0"/>
        <w:spacing w:after="120"/>
        <w:jc w:val="center"/>
        <w:rPr>
          <w:rFonts w:ascii="GHEA Grapalat" w:hAnsi="GHEA Grapalat"/>
        </w:rPr>
      </w:pPr>
    </w:p>
    <w:p w14:paraId="76718FE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DAA3F3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748517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69068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42C8F3B" w14:textId="2C2AE1A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E547C">
        <w:rPr>
          <w:rFonts w:ascii="GHEA Grapalat" w:hAnsi="GHEA Grapalat"/>
        </w:rPr>
        <w:t>«</w:t>
      </w:r>
      <w:r w:rsidR="005E0C98">
        <w:rPr>
          <w:rFonts w:ascii="GHEA Grapalat" w:hAnsi="GHEA Grapalat"/>
        </w:rPr>
        <w:t>ԵՔԶԱԿ-ԳՀԱՊՁԲ-26/03</w:t>
      </w:r>
      <w:r w:rsidR="00DE547C">
        <w:rPr>
          <w:rFonts w:ascii="GHEA Grapalat" w:hAnsi="GHEA Grapalat"/>
        </w:rPr>
        <w:t>»</w:t>
      </w:r>
    </w:p>
    <w:p w14:paraId="1C7FC62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CE128A5" w14:textId="77777777" w:rsidR="00374F4A" w:rsidRPr="00DA5EA0" w:rsidRDefault="00CB272E"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4E12C6B"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D71BCB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F60B88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C92FD6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E10891A" w14:textId="77777777" w:rsidR="000612B9" w:rsidRDefault="000612B9" w:rsidP="00B46D58">
      <w:pPr>
        <w:jc w:val="both"/>
        <w:rPr>
          <w:rFonts w:ascii="GHEA Grapalat" w:hAnsi="GHEA Grapalat"/>
        </w:rPr>
      </w:pPr>
    </w:p>
    <w:p w14:paraId="7B6869C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FAE23F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A6E1E6" w14:textId="77777777" w:rsidR="000612B9" w:rsidRDefault="000612B9" w:rsidP="00B46D58">
      <w:pPr>
        <w:jc w:val="both"/>
        <w:rPr>
          <w:rFonts w:ascii="GHEA Grapalat" w:hAnsi="GHEA Grapalat"/>
        </w:rPr>
      </w:pPr>
    </w:p>
    <w:p w14:paraId="4B34F15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91ABC8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1BFED99" w14:textId="77777777" w:rsidR="00B138F3" w:rsidRDefault="00B138F3" w:rsidP="00B46D58">
      <w:pPr>
        <w:jc w:val="both"/>
        <w:rPr>
          <w:rFonts w:ascii="GHEA Grapalat" w:hAnsi="GHEA Grapalat"/>
        </w:rPr>
      </w:pPr>
    </w:p>
    <w:p w14:paraId="5B0ADCE6"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AC946F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6B50CD0" w14:textId="77777777" w:rsidR="00B138F3" w:rsidRDefault="00B138F3" w:rsidP="00F96993">
      <w:pPr>
        <w:jc w:val="both"/>
        <w:rPr>
          <w:rFonts w:ascii="GHEA Grapalat" w:hAnsi="GHEA Grapalat"/>
        </w:rPr>
      </w:pPr>
    </w:p>
    <w:p w14:paraId="0AB9442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079708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DDEC063" w14:textId="77777777" w:rsidR="00B16483" w:rsidRDefault="00B16483" w:rsidP="00F96993">
      <w:pPr>
        <w:jc w:val="both"/>
        <w:rPr>
          <w:rFonts w:ascii="GHEA Grapalat" w:hAnsi="GHEA Grapalat"/>
          <w:sz w:val="18"/>
          <w:szCs w:val="18"/>
        </w:rPr>
      </w:pPr>
    </w:p>
    <w:p w14:paraId="75876B8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735365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F72A435" w14:textId="77777777" w:rsidR="00B16483" w:rsidRPr="00D3436F" w:rsidRDefault="00B16483" w:rsidP="00B16483">
      <w:pPr>
        <w:tabs>
          <w:tab w:val="left" w:pos="7371"/>
        </w:tabs>
        <w:spacing w:after="160"/>
        <w:ind w:left="3544" w:firstLine="3"/>
        <w:jc w:val="both"/>
        <w:rPr>
          <w:rFonts w:ascii="GHEA Grapalat" w:hAnsi="GHEA Grapalat"/>
          <w:sz w:val="16"/>
        </w:rPr>
      </w:pPr>
    </w:p>
    <w:p w14:paraId="6C12881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DFB46C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BD7F0BA"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363AE9A3"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0D21D26F" w14:textId="77777777" w:rsidR="009E1F0A" w:rsidRPr="004F23CF" w:rsidRDefault="009E1F0A" w:rsidP="009E1F0A">
      <w:pPr>
        <w:rPr>
          <w:rFonts w:ascii="GHEA Grapalat" w:hAnsi="GHEA Grapalat"/>
          <w:i/>
          <w:sz w:val="16"/>
          <w:vertAlign w:val="superscript"/>
          <w:lang w:val="es-ES"/>
        </w:rPr>
      </w:pPr>
    </w:p>
    <w:p w14:paraId="659292FC" w14:textId="440870AF"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CB272E">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DE547C">
        <w:rPr>
          <w:rFonts w:ascii="GHEA Grapalat" w:hAnsi="GHEA Grapalat"/>
        </w:rPr>
        <w:t>«</w:t>
      </w:r>
      <w:r w:rsidR="005E0C98">
        <w:rPr>
          <w:rFonts w:ascii="GHEA Grapalat" w:hAnsi="GHEA Grapalat"/>
        </w:rPr>
        <w:t>ԵՔԶԱԿ-ԳՀԱՊՁԲ-26/03</w:t>
      </w:r>
      <w:r w:rsidR="00DE547C">
        <w:rPr>
          <w:rFonts w:ascii="GHEA Grapalat" w:hAnsi="GHEA Grapalat"/>
        </w:rPr>
        <w:t>»</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431DC342"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67D8A286"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7CDFEFED" w14:textId="7CBAF0CB"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5F0387">
        <w:rPr>
          <w:rFonts w:ascii="GHEA Grapalat" w:hAnsi="GHEA Grapalat"/>
        </w:rPr>
        <w:t>запроса котировок</w:t>
      </w:r>
      <w:r w:rsidR="00305944" w:rsidRPr="00AF791F">
        <w:rPr>
          <w:rFonts w:ascii="GHEA Grapalat" w:hAnsi="GHEA Grapalat"/>
        </w:rPr>
        <w:t xml:space="preserve"> </w:t>
      </w:r>
      <w:r w:rsidRPr="00AF791F">
        <w:rPr>
          <w:rFonts w:ascii="GHEA Grapalat" w:hAnsi="GHEA Grapalat"/>
        </w:rPr>
        <w:t xml:space="preserve">под кодом </w:t>
      </w:r>
      <w:r w:rsidR="00DE547C">
        <w:rPr>
          <w:rFonts w:ascii="GHEA Grapalat" w:hAnsi="GHEA Grapalat"/>
        </w:rPr>
        <w:t>«</w:t>
      </w:r>
      <w:r w:rsidR="005E0C98">
        <w:rPr>
          <w:rFonts w:ascii="GHEA Grapalat" w:hAnsi="GHEA Grapalat"/>
        </w:rPr>
        <w:t>ԵՔԶԱԿ-ԳՀԱՊՁԲ-26/03</w:t>
      </w:r>
      <w:r w:rsidR="00DE547C">
        <w:rPr>
          <w:rFonts w:ascii="GHEA Grapalat" w:hAnsi="GHEA Grapalat"/>
        </w:rPr>
        <w:t>»</w:t>
      </w:r>
      <w:r w:rsidRPr="00AF791F">
        <w:rPr>
          <w:rFonts w:ascii="GHEA Grapalat" w:hAnsi="GHEA Grapalat"/>
        </w:rPr>
        <w:t>*</w:t>
      </w:r>
    </w:p>
    <w:p w14:paraId="360463F7"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617BC0C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CB272E">
        <w:rPr>
          <w:rFonts w:ascii="GHEA Grapalat" w:hAnsi="GHEA Grapalat"/>
        </w:rPr>
        <w:t>запрос котировок</w:t>
      </w:r>
      <w:r>
        <w:rPr>
          <w:rFonts w:ascii="GHEA Grapalat" w:hAnsi="GHEA Grapalat"/>
        </w:rPr>
        <w:t xml:space="preserve"> случая     одновременного </w:t>
      </w:r>
    </w:p>
    <w:p w14:paraId="639FD8D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64F0A6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14DBCE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E557E7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0E1F8D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81541BA" w14:textId="77777777" w:rsidR="006B3E56" w:rsidRDefault="006B3E56" w:rsidP="00B46D58">
      <w:pPr>
        <w:widowControl w:val="0"/>
        <w:spacing w:after="160"/>
        <w:jc w:val="both"/>
        <w:rPr>
          <w:ins w:id="6"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528757C2"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2D3E897D"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532D5C59"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0E3C974E" w14:textId="77777777" w:rsidR="00923711" w:rsidRDefault="00923711">
      <w:pPr>
        <w:rPr>
          <w:rFonts w:ascii="GHEA Grapalat" w:hAnsi="GHEA Grapalat"/>
        </w:rPr>
      </w:pPr>
    </w:p>
    <w:p w14:paraId="45853E10" w14:textId="77777777" w:rsidR="00110534" w:rsidRDefault="00F36AD3" w:rsidP="00B46D58">
      <w:pPr>
        <w:jc w:val="both"/>
        <w:rPr>
          <w:rFonts w:ascii="GHEA Grapalat" w:hAnsi="GHEA Grapalat"/>
        </w:rPr>
      </w:pPr>
      <w:r>
        <w:rPr>
          <w:rFonts w:ascii="GHEA Grapalat" w:hAnsi="GHEA Grapalat"/>
        </w:rPr>
        <w:t xml:space="preserve"> </w:t>
      </w:r>
    </w:p>
    <w:p w14:paraId="23AAC488"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69424B47"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2F4ED3A3"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7E19DCD1" w14:textId="77777777" w:rsidR="00F855BB" w:rsidRDefault="00F855BB" w:rsidP="00B46D58">
      <w:pPr>
        <w:tabs>
          <w:tab w:val="left" w:pos="7371"/>
        </w:tabs>
        <w:spacing w:after="160"/>
        <w:ind w:left="3544" w:firstLine="3"/>
        <w:jc w:val="both"/>
        <w:rPr>
          <w:rFonts w:ascii="GHEA Grapalat" w:hAnsi="GHEA Grapalat"/>
          <w:sz w:val="16"/>
          <w:lang w:val="hy-AM"/>
        </w:rPr>
      </w:pPr>
    </w:p>
    <w:p w14:paraId="41393E81"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C1FA903" w14:textId="77777777" w:rsidR="006B3E56" w:rsidRPr="00D3436F" w:rsidRDefault="006B3E56" w:rsidP="00B46D58">
      <w:pPr>
        <w:tabs>
          <w:tab w:val="left" w:pos="7371"/>
        </w:tabs>
        <w:spacing w:after="160"/>
        <w:ind w:left="3544" w:firstLine="3"/>
        <w:jc w:val="both"/>
        <w:rPr>
          <w:rFonts w:ascii="GHEA Grapalat" w:hAnsi="GHEA Grapalat"/>
          <w:sz w:val="16"/>
        </w:rPr>
      </w:pPr>
    </w:p>
    <w:p w14:paraId="75A3C33C" w14:textId="77777777" w:rsidR="006B3E56" w:rsidRPr="00770B03" w:rsidRDefault="006B3E56" w:rsidP="00B46D58">
      <w:pPr>
        <w:tabs>
          <w:tab w:val="left" w:pos="7371"/>
        </w:tabs>
        <w:spacing w:after="160"/>
        <w:ind w:left="3544" w:firstLine="3"/>
        <w:jc w:val="both"/>
        <w:rPr>
          <w:rFonts w:ascii="GHEA Grapalat" w:hAnsi="GHEA Grapalat"/>
          <w:sz w:val="16"/>
        </w:rPr>
      </w:pPr>
    </w:p>
    <w:p w14:paraId="2685CB43"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5D3838E"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E6AE3F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5B81421"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1E925EF" w14:textId="77777777" w:rsidR="00123294" w:rsidRDefault="00123294" w:rsidP="00B46D58">
      <w:pPr>
        <w:rPr>
          <w:rFonts w:ascii="GHEA Grapalat" w:hAnsi="GHEA Grapalat"/>
          <w:b/>
        </w:rPr>
      </w:pPr>
      <w:r>
        <w:rPr>
          <w:rFonts w:ascii="GHEA Grapalat" w:hAnsi="GHEA Grapalat"/>
          <w:b/>
        </w:rPr>
        <w:br w:type="page"/>
      </w:r>
    </w:p>
    <w:p w14:paraId="586103AF" w14:textId="77777777" w:rsidR="00B048B2" w:rsidRDefault="00B048B2" w:rsidP="00B46D58">
      <w:pPr>
        <w:rPr>
          <w:rFonts w:ascii="GHEA Grapalat" w:hAnsi="GHEA Grapalat"/>
          <w:b/>
        </w:rPr>
      </w:pPr>
    </w:p>
    <w:p w14:paraId="1CD743D1"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09516A58" w14:textId="04C099D3"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B272E">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E547C">
        <w:rPr>
          <w:rFonts w:ascii="GHEA Grapalat" w:hAnsi="GHEA Grapalat"/>
          <w:b/>
          <w:sz w:val="24"/>
          <w:szCs w:val="24"/>
        </w:rPr>
        <w:t>«</w:t>
      </w:r>
      <w:r w:rsidR="005E0C98">
        <w:rPr>
          <w:rFonts w:ascii="GHEA Grapalat" w:hAnsi="GHEA Grapalat"/>
          <w:b/>
          <w:sz w:val="24"/>
          <w:szCs w:val="24"/>
        </w:rPr>
        <w:t>ԵՔԶԱԿ-ԳՀԱՊՁԲ-26/03</w:t>
      </w:r>
      <w:r w:rsidR="00DE547C">
        <w:rPr>
          <w:rFonts w:ascii="GHEA Grapalat" w:hAnsi="GHEA Grapalat"/>
          <w:b/>
          <w:sz w:val="24"/>
          <w:szCs w:val="24"/>
        </w:rPr>
        <w:t>»</w:t>
      </w:r>
      <w:r>
        <w:rPr>
          <w:rStyle w:val="FootnoteReference"/>
          <w:rFonts w:ascii="GHEA Grapalat" w:hAnsi="GHEA Grapalat"/>
          <w:b/>
          <w:sz w:val="24"/>
          <w:szCs w:val="24"/>
        </w:rPr>
        <w:footnoteReference w:customMarkFollows="1" w:id="3"/>
        <w:t>*</w:t>
      </w:r>
    </w:p>
    <w:p w14:paraId="1369550A" w14:textId="77777777" w:rsidR="00D043C1" w:rsidRPr="009044F1" w:rsidRDefault="00D043C1" w:rsidP="00D043C1">
      <w:pPr>
        <w:widowControl w:val="0"/>
        <w:spacing w:after="160"/>
        <w:ind w:left="567" w:right="565"/>
        <w:jc w:val="center"/>
        <w:rPr>
          <w:rFonts w:ascii="GHEA Grapalat" w:hAnsi="GHEA Grapalat"/>
          <w:b/>
        </w:rPr>
      </w:pPr>
    </w:p>
    <w:p w14:paraId="4AF01468"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774BC753"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312AAA6C"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4CD8C108"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32723AE8"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634A9871" w14:textId="1FFDC040"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CB272E">
        <w:rPr>
          <w:rFonts w:ascii="GHEA Grapalat" w:hAnsi="GHEA Grapalat"/>
        </w:rPr>
        <w:t>запроса котировок</w:t>
      </w:r>
      <w:r w:rsidRPr="009044F1">
        <w:rPr>
          <w:rFonts w:ascii="GHEA Grapalat" w:hAnsi="GHEA Grapalat"/>
        </w:rPr>
        <w:t xml:space="preserve"> под кодом </w:t>
      </w:r>
      <w:r w:rsidR="00DE547C">
        <w:rPr>
          <w:rFonts w:ascii="GHEA Grapalat" w:hAnsi="GHEA Grapalat"/>
        </w:rPr>
        <w:t>«</w:t>
      </w:r>
      <w:r w:rsidR="005E0C98">
        <w:rPr>
          <w:rFonts w:ascii="GHEA Grapalat" w:hAnsi="GHEA Grapalat"/>
        </w:rPr>
        <w:t>ԵՔԶԱԿ-ԳՀԱՊՁԲ-26/03</w:t>
      </w:r>
      <w:r w:rsidR="00DE547C">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0A00B868" w14:textId="77777777" w:rsidTr="00FF3F2A">
        <w:tc>
          <w:tcPr>
            <w:tcW w:w="1042" w:type="dxa"/>
            <w:vMerge w:val="restart"/>
            <w:vAlign w:val="center"/>
          </w:tcPr>
          <w:p w14:paraId="3FC70FCD" w14:textId="77777777" w:rsidR="00EE1022" w:rsidRDefault="00EE1022" w:rsidP="00FF3F2A">
            <w:pPr>
              <w:widowControl w:val="0"/>
              <w:jc w:val="center"/>
              <w:rPr>
                <w:rFonts w:ascii="GHEA Grapalat" w:hAnsi="GHEA Grapalat"/>
                <w:b/>
                <w:sz w:val="20"/>
                <w:szCs w:val="20"/>
              </w:rPr>
            </w:pPr>
          </w:p>
          <w:p w14:paraId="52B602C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2B94E42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33049671" w14:textId="77777777" w:rsidTr="000811C1">
        <w:trPr>
          <w:trHeight w:val="696"/>
        </w:trPr>
        <w:tc>
          <w:tcPr>
            <w:tcW w:w="1042" w:type="dxa"/>
            <w:vMerge/>
            <w:vAlign w:val="center"/>
          </w:tcPr>
          <w:p w14:paraId="58AF2F44"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53B53A77"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6A90BD3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4DB907C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4E6D5595"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5379169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6765449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31595C43" w14:textId="77777777" w:rsidTr="00FF3F2A">
        <w:tc>
          <w:tcPr>
            <w:tcW w:w="1042" w:type="dxa"/>
          </w:tcPr>
          <w:p w14:paraId="520C3B2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3A451EC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8BB990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1FEB8E3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ABBD5E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0309FDC7"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557D3294" w14:textId="77777777" w:rsidTr="00FF3F2A">
        <w:tc>
          <w:tcPr>
            <w:tcW w:w="1042" w:type="dxa"/>
          </w:tcPr>
          <w:p w14:paraId="4C354D2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33DEE28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8A663A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724A30D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33FCDB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61C4C9C3"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6F7D5012" w14:textId="77777777" w:rsidTr="00FF3F2A">
        <w:tc>
          <w:tcPr>
            <w:tcW w:w="1042" w:type="dxa"/>
          </w:tcPr>
          <w:p w14:paraId="3F0A317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0518193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88D1AC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2849AB3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D3A7C8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37C72FB0"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3575BA47" w14:textId="77777777" w:rsidR="00D043C1" w:rsidRDefault="00D043C1" w:rsidP="00D043C1">
      <w:pPr>
        <w:widowControl w:val="0"/>
        <w:tabs>
          <w:tab w:val="left" w:pos="6804"/>
        </w:tabs>
        <w:jc w:val="center"/>
        <w:rPr>
          <w:rFonts w:ascii="GHEA Grapalat" w:hAnsi="GHEA Grapalat"/>
          <w:lang w:val="en-US"/>
        </w:rPr>
      </w:pPr>
    </w:p>
    <w:p w14:paraId="0077F377"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C3BC27"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415E62F" w14:textId="77777777" w:rsidR="00D043C1" w:rsidRPr="008875C7" w:rsidRDefault="00D043C1" w:rsidP="00D043C1">
      <w:pPr>
        <w:widowControl w:val="0"/>
        <w:spacing w:after="160"/>
        <w:jc w:val="right"/>
        <w:rPr>
          <w:rFonts w:ascii="GHEA Grapalat" w:hAnsi="GHEA Grapalat"/>
        </w:rPr>
      </w:pPr>
    </w:p>
    <w:p w14:paraId="472C5907"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B60295E" w14:textId="77777777" w:rsidR="00D043C1" w:rsidRDefault="00D043C1" w:rsidP="00D043C1">
      <w:pPr>
        <w:rPr>
          <w:rFonts w:ascii="GHEA Grapalat" w:hAnsi="GHEA Grapalat"/>
        </w:rPr>
      </w:pPr>
      <w:r>
        <w:rPr>
          <w:rFonts w:ascii="GHEA Grapalat" w:hAnsi="GHEA Grapalat"/>
        </w:rPr>
        <w:br w:type="page"/>
      </w:r>
    </w:p>
    <w:p w14:paraId="031F9F6B"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6F337C0C" w14:textId="77777777"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CB272E">
        <w:rPr>
          <w:rFonts w:ascii="GHEA Grapalat" w:hAnsi="GHEA Grapalat"/>
          <w:b/>
        </w:rPr>
        <w:t>запрос котировок</w:t>
      </w:r>
    </w:p>
    <w:p w14:paraId="252AD0B3" w14:textId="79AEAB68"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E547C">
        <w:rPr>
          <w:rFonts w:ascii="GHEA Grapalat" w:hAnsi="GHEA Grapalat"/>
          <w:b/>
          <w:sz w:val="24"/>
          <w:szCs w:val="24"/>
        </w:rPr>
        <w:t>«</w:t>
      </w:r>
      <w:r w:rsidR="005E0C98">
        <w:rPr>
          <w:rFonts w:ascii="GHEA Grapalat" w:hAnsi="GHEA Grapalat"/>
          <w:b/>
          <w:sz w:val="24"/>
          <w:szCs w:val="24"/>
        </w:rPr>
        <w:t>ԵՔԶԱԿ-ԳՀԱՊՁԲ-26/03</w:t>
      </w:r>
      <w:r w:rsidR="00DE547C">
        <w:rPr>
          <w:rFonts w:ascii="GHEA Grapalat" w:hAnsi="GHEA Grapalat"/>
          <w:b/>
          <w:sz w:val="24"/>
          <w:szCs w:val="24"/>
        </w:rPr>
        <w:t>»</w:t>
      </w:r>
    </w:p>
    <w:p w14:paraId="769522A3" w14:textId="77777777" w:rsidR="00F016A2" w:rsidRDefault="00F016A2">
      <w:pPr>
        <w:rPr>
          <w:rFonts w:ascii="GHEA Grapalat" w:hAnsi="GHEA Grapalat"/>
          <w:b/>
        </w:rPr>
      </w:pPr>
    </w:p>
    <w:p w14:paraId="525ECF95"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1A4E7773"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F4934F8" w14:textId="77777777" w:rsidR="00F016A2" w:rsidRPr="00ED3A13" w:rsidRDefault="00F016A2" w:rsidP="00F016A2">
      <w:pPr>
        <w:ind w:left="360" w:hanging="360"/>
        <w:jc w:val="center"/>
        <w:rPr>
          <w:rFonts w:ascii="GHEA Grapalat" w:eastAsia="GHEA Grapalat" w:hAnsi="GHEA Grapalat" w:cs="GHEA Grapalat"/>
          <w:b/>
        </w:rPr>
      </w:pPr>
    </w:p>
    <w:p w14:paraId="4681DECB"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F4CDD4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29700EAD" w14:textId="77777777" w:rsidTr="006D2CDF">
        <w:tc>
          <w:tcPr>
            <w:tcW w:w="2836" w:type="dxa"/>
            <w:shd w:val="clear" w:color="auto" w:fill="D9E2F3"/>
            <w:vAlign w:val="center"/>
          </w:tcPr>
          <w:p w14:paraId="42D1A3D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88429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60378C" w14:textId="77777777" w:rsidTr="006D2CDF">
        <w:tc>
          <w:tcPr>
            <w:tcW w:w="2836" w:type="dxa"/>
            <w:shd w:val="clear" w:color="auto" w:fill="D9E2F3"/>
            <w:vAlign w:val="center"/>
          </w:tcPr>
          <w:p w14:paraId="4AEFB8B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98E5BA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5F10DA" w14:textId="77777777" w:rsidTr="006D2CDF">
        <w:tc>
          <w:tcPr>
            <w:tcW w:w="2836" w:type="dxa"/>
            <w:shd w:val="clear" w:color="auto" w:fill="D9E2F3"/>
            <w:vAlign w:val="center"/>
          </w:tcPr>
          <w:p w14:paraId="273FA9B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05E794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1A3028" w14:textId="77777777" w:rsidTr="006D2CDF">
        <w:tc>
          <w:tcPr>
            <w:tcW w:w="2836" w:type="dxa"/>
            <w:shd w:val="clear" w:color="auto" w:fill="D9E2F3"/>
            <w:vAlign w:val="center"/>
          </w:tcPr>
          <w:p w14:paraId="01164B4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535CC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C099C4" w14:textId="77777777" w:rsidTr="006D2CDF">
        <w:tc>
          <w:tcPr>
            <w:tcW w:w="2836" w:type="dxa"/>
            <w:shd w:val="clear" w:color="auto" w:fill="D9E2F3"/>
            <w:vAlign w:val="center"/>
          </w:tcPr>
          <w:p w14:paraId="23B63DE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170C84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E8220E" w14:textId="77777777" w:rsidTr="006D2CDF">
        <w:tc>
          <w:tcPr>
            <w:tcW w:w="2836" w:type="dxa"/>
            <w:shd w:val="clear" w:color="auto" w:fill="D9E2F3"/>
            <w:vAlign w:val="center"/>
          </w:tcPr>
          <w:p w14:paraId="3DD8011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2ADD599"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07F7DB7B" w14:textId="77777777" w:rsidTr="006D2CDF">
        <w:tc>
          <w:tcPr>
            <w:tcW w:w="2836" w:type="dxa"/>
            <w:shd w:val="clear" w:color="auto" w:fill="D9E2F3"/>
            <w:vAlign w:val="center"/>
          </w:tcPr>
          <w:p w14:paraId="416F33E6"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226DCF7"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4AABB8CD"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F22AE16" w14:textId="77777777" w:rsidTr="006D2CDF">
        <w:tc>
          <w:tcPr>
            <w:tcW w:w="2835" w:type="dxa"/>
            <w:shd w:val="clear" w:color="auto" w:fill="D9E2F3"/>
            <w:vAlign w:val="center"/>
          </w:tcPr>
          <w:p w14:paraId="38DD766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3131BE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71A3501" w14:textId="77777777" w:rsidTr="006D2CDF">
        <w:trPr>
          <w:trHeight w:val="1487"/>
        </w:trPr>
        <w:tc>
          <w:tcPr>
            <w:tcW w:w="2835" w:type="dxa"/>
            <w:shd w:val="clear" w:color="auto" w:fill="D9E2F3"/>
            <w:vAlign w:val="center"/>
          </w:tcPr>
          <w:p w14:paraId="607D3FC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005BC6B" w14:textId="77777777" w:rsidR="00F016A2" w:rsidRPr="00FD1EE4" w:rsidRDefault="00F016A2" w:rsidP="006D2CDF">
            <w:pPr>
              <w:spacing w:before="240" w:after="240"/>
              <w:rPr>
                <w:rFonts w:ascii="GHEA Grapalat" w:eastAsia="GHEA Grapalat" w:hAnsi="GHEA Grapalat" w:cs="GHEA Grapalat"/>
              </w:rPr>
            </w:pPr>
          </w:p>
        </w:tc>
      </w:tr>
    </w:tbl>
    <w:p w14:paraId="037042E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4065648" w14:textId="77777777" w:rsidTr="006D2CDF">
        <w:tc>
          <w:tcPr>
            <w:tcW w:w="2835" w:type="dxa"/>
            <w:shd w:val="clear" w:color="auto" w:fill="D9E2F3"/>
            <w:vAlign w:val="center"/>
          </w:tcPr>
          <w:p w14:paraId="04C45698"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B3AA62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3EB53C5" w14:textId="77777777" w:rsidTr="006D2CDF">
        <w:tc>
          <w:tcPr>
            <w:tcW w:w="2835" w:type="dxa"/>
            <w:shd w:val="clear" w:color="auto" w:fill="D9E2F3"/>
            <w:vAlign w:val="center"/>
          </w:tcPr>
          <w:p w14:paraId="5228CFB6"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2B564D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F78C957" w14:textId="77777777" w:rsidTr="006D2CDF">
        <w:tc>
          <w:tcPr>
            <w:tcW w:w="2835" w:type="dxa"/>
            <w:shd w:val="clear" w:color="auto" w:fill="D9E2F3"/>
            <w:vAlign w:val="center"/>
          </w:tcPr>
          <w:p w14:paraId="75F96C1B"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CB539D6" w14:textId="77777777" w:rsidR="00F016A2" w:rsidRPr="00FD1EE4" w:rsidRDefault="00F016A2" w:rsidP="006D2CDF">
            <w:pPr>
              <w:spacing w:before="240" w:after="240"/>
              <w:rPr>
                <w:rFonts w:ascii="GHEA Grapalat" w:eastAsia="GHEA Grapalat" w:hAnsi="GHEA Grapalat" w:cs="GHEA Grapalat"/>
              </w:rPr>
            </w:pPr>
          </w:p>
        </w:tc>
      </w:tr>
    </w:tbl>
    <w:p w14:paraId="67D0FF85" w14:textId="77777777" w:rsidR="00F016A2" w:rsidRPr="00FD1EE4" w:rsidRDefault="00F016A2" w:rsidP="00F016A2">
      <w:pPr>
        <w:rPr>
          <w:rFonts w:ascii="GHEA Grapalat" w:eastAsia="GHEA Grapalat" w:hAnsi="GHEA Grapalat" w:cs="GHEA Grapalat"/>
        </w:rPr>
      </w:pPr>
    </w:p>
    <w:p w14:paraId="57E78741"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683C9EB4"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8A15447"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C4A6AD3" w14:textId="77777777" w:rsidTr="006D2CDF">
        <w:tc>
          <w:tcPr>
            <w:tcW w:w="2835" w:type="dxa"/>
            <w:shd w:val="clear" w:color="auto" w:fill="D9E2F3"/>
            <w:vAlign w:val="center"/>
          </w:tcPr>
          <w:p w14:paraId="602B0F6B"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EFB5DC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2931EB" w14:textId="77777777" w:rsidTr="006D2CDF">
        <w:tc>
          <w:tcPr>
            <w:tcW w:w="2835" w:type="dxa"/>
            <w:shd w:val="clear" w:color="auto" w:fill="D9E2F3"/>
            <w:vAlign w:val="center"/>
          </w:tcPr>
          <w:p w14:paraId="0DF0E31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D45ADCB" w14:textId="77777777" w:rsidR="00F016A2" w:rsidRPr="00FD1EE4" w:rsidRDefault="00F016A2" w:rsidP="006D2CDF">
            <w:pPr>
              <w:spacing w:before="240" w:after="240"/>
              <w:rPr>
                <w:rFonts w:ascii="GHEA Grapalat" w:eastAsia="GHEA Grapalat" w:hAnsi="GHEA Grapalat" w:cs="GHEA Grapalat"/>
              </w:rPr>
            </w:pPr>
          </w:p>
        </w:tc>
      </w:tr>
    </w:tbl>
    <w:p w14:paraId="386CD0E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159FE90" w14:textId="77777777" w:rsidTr="006D2CDF">
        <w:tc>
          <w:tcPr>
            <w:tcW w:w="2835" w:type="dxa"/>
            <w:shd w:val="clear" w:color="auto" w:fill="D9E2F3"/>
            <w:vAlign w:val="center"/>
          </w:tcPr>
          <w:p w14:paraId="4195E64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EB142B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A10008" w14:textId="77777777" w:rsidTr="006D2CDF">
        <w:tc>
          <w:tcPr>
            <w:tcW w:w="2835" w:type="dxa"/>
            <w:shd w:val="clear" w:color="auto" w:fill="D9E2F3"/>
            <w:vAlign w:val="center"/>
          </w:tcPr>
          <w:p w14:paraId="5487B31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4EECFA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97B2250" w14:textId="77777777" w:rsidTr="006D2CDF">
        <w:tc>
          <w:tcPr>
            <w:tcW w:w="2835" w:type="dxa"/>
            <w:shd w:val="clear" w:color="auto" w:fill="D9E2F3"/>
            <w:vAlign w:val="center"/>
          </w:tcPr>
          <w:p w14:paraId="238AD59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0312C3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544AAB0" w14:textId="77777777" w:rsidTr="006D2CDF">
        <w:tc>
          <w:tcPr>
            <w:tcW w:w="2835" w:type="dxa"/>
            <w:shd w:val="clear" w:color="auto" w:fill="D9E2F3"/>
            <w:vAlign w:val="center"/>
          </w:tcPr>
          <w:p w14:paraId="23E01E1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EF600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914559" w14:textId="77777777" w:rsidTr="006D2CDF">
        <w:tc>
          <w:tcPr>
            <w:tcW w:w="2835" w:type="dxa"/>
            <w:shd w:val="clear" w:color="auto" w:fill="D9E2F3"/>
            <w:vAlign w:val="center"/>
          </w:tcPr>
          <w:p w14:paraId="1655053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B602A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D861E72" w14:textId="77777777" w:rsidTr="006D2CDF">
        <w:trPr>
          <w:trHeight w:val="1361"/>
        </w:trPr>
        <w:tc>
          <w:tcPr>
            <w:tcW w:w="2835" w:type="dxa"/>
            <w:shd w:val="clear" w:color="auto" w:fill="D9E2F3"/>
            <w:vAlign w:val="center"/>
          </w:tcPr>
          <w:p w14:paraId="231E180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48CEDA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D51F1A" w14:textId="77777777" w:rsidTr="006D2CDF">
        <w:tc>
          <w:tcPr>
            <w:tcW w:w="2835" w:type="dxa"/>
            <w:shd w:val="clear" w:color="auto" w:fill="D9E2F3"/>
            <w:vAlign w:val="center"/>
          </w:tcPr>
          <w:p w14:paraId="5D4AE22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D25A0B" w14:textId="77777777" w:rsidR="00F016A2" w:rsidRPr="00FD1EE4" w:rsidRDefault="00F016A2" w:rsidP="006D2CDF">
            <w:pPr>
              <w:spacing w:before="240" w:after="240"/>
              <w:rPr>
                <w:rFonts w:ascii="GHEA Grapalat" w:eastAsia="GHEA Grapalat" w:hAnsi="GHEA Grapalat" w:cs="GHEA Grapalat"/>
              </w:rPr>
            </w:pPr>
          </w:p>
        </w:tc>
      </w:tr>
    </w:tbl>
    <w:p w14:paraId="271710BF"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5E1CC629" w14:textId="77777777" w:rsidTr="006D2CDF">
        <w:tc>
          <w:tcPr>
            <w:tcW w:w="2836" w:type="dxa"/>
            <w:shd w:val="clear" w:color="auto" w:fill="D9E2F3"/>
            <w:vAlign w:val="center"/>
          </w:tcPr>
          <w:p w14:paraId="3AEA433B"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822121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D9428E" w14:textId="77777777" w:rsidTr="006D2CDF">
        <w:tc>
          <w:tcPr>
            <w:tcW w:w="2836" w:type="dxa"/>
            <w:shd w:val="clear" w:color="auto" w:fill="D9E2F3"/>
            <w:vAlign w:val="center"/>
          </w:tcPr>
          <w:p w14:paraId="10EAE984"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F0D1F88" w14:textId="77777777" w:rsidR="00F016A2" w:rsidRPr="00FD1EE4" w:rsidRDefault="000E3433"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57F6F2F" w14:textId="77777777" w:rsidR="00F016A2" w:rsidRPr="00FD1EE4" w:rsidRDefault="000E3433"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6DDB0B50"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74DF214"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44CA00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7FD8843B" w14:textId="77777777" w:rsidTr="006D2CDF">
        <w:tc>
          <w:tcPr>
            <w:tcW w:w="2837" w:type="dxa"/>
            <w:shd w:val="clear" w:color="auto" w:fill="D9E2F3"/>
            <w:vAlign w:val="center"/>
          </w:tcPr>
          <w:p w14:paraId="1AA4710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190173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4F29D78" w14:textId="77777777" w:rsidTr="006D2CDF">
        <w:tc>
          <w:tcPr>
            <w:tcW w:w="2837" w:type="dxa"/>
            <w:shd w:val="clear" w:color="auto" w:fill="D9E2F3"/>
            <w:vAlign w:val="center"/>
          </w:tcPr>
          <w:p w14:paraId="3055BC0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41C18D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DA9A9BD" w14:textId="77777777" w:rsidTr="006D2CDF">
        <w:tc>
          <w:tcPr>
            <w:tcW w:w="2837" w:type="dxa"/>
            <w:shd w:val="clear" w:color="auto" w:fill="D9E2F3"/>
            <w:vAlign w:val="center"/>
          </w:tcPr>
          <w:p w14:paraId="0A8FCD8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CB773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3F34E2D" w14:textId="77777777" w:rsidTr="006D2CDF">
        <w:tc>
          <w:tcPr>
            <w:tcW w:w="2837" w:type="dxa"/>
            <w:shd w:val="clear" w:color="auto" w:fill="D9E2F3"/>
            <w:vAlign w:val="center"/>
          </w:tcPr>
          <w:p w14:paraId="10E17DF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A96EED" w14:textId="77777777" w:rsidR="00F016A2" w:rsidRPr="00FD1EE4" w:rsidRDefault="000E3433"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01154E9" w14:textId="77777777" w:rsidR="00F016A2" w:rsidRPr="00FD1EE4" w:rsidRDefault="000E3433"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580B04E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DE923C1" w14:textId="77777777" w:rsidTr="006D2CDF">
        <w:tc>
          <w:tcPr>
            <w:tcW w:w="2837" w:type="dxa"/>
            <w:shd w:val="clear" w:color="auto" w:fill="D9E2F3"/>
            <w:vAlign w:val="center"/>
          </w:tcPr>
          <w:p w14:paraId="39C77213"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370152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B73F8B" w14:textId="77777777" w:rsidTr="006D2CDF">
        <w:tc>
          <w:tcPr>
            <w:tcW w:w="2837" w:type="dxa"/>
            <w:shd w:val="clear" w:color="auto" w:fill="D9E2F3"/>
            <w:vAlign w:val="center"/>
          </w:tcPr>
          <w:p w14:paraId="240D9D19"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95096D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AD1F1C2" w14:textId="77777777" w:rsidTr="006D2CDF">
        <w:tc>
          <w:tcPr>
            <w:tcW w:w="2837" w:type="dxa"/>
            <w:shd w:val="clear" w:color="auto" w:fill="D9E2F3"/>
            <w:vAlign w:val="center"/>
          </w:tcPr>
          <w:p w14:paraId="080DB35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0A6673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B6DFC4" w14:textId="77777777" w:rsidTr="006D2CDF">
        <w:tc>
          <w:tcPr>
            <w:tcW w:w="2837" w:type="dxa"/>
            <w:shd w:val="clear" w:color="auto" w:fill="D9E2F3"/>
            <w:vAlign w:val="center"/>
          </w:tcPr>
          <w:p w14:paraId="43347E56"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FDF816F" w14:textId="77777777" w:rsidR="00F016A2" w:rsidRPr="00FD1EE4" w:rsidRDefault="000E3433"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C755125" w14:textId="77777777" w:rsidR="00F016A2" w:rsidRPr="00FD1EE4" w:rsidRDefault="000E3433"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41B34E8D"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16D943BA"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807FB82"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45872D14" w14:textId="77777777" w:rsidTr="006D2CDF">
        <w:tc>
          <w:tcPr>
            <w:tcW w:w="2836" w:type="dxa"/>
            <w:shd w:val="clear" w:color="auto" w:fill="D9E2F3"/>
            <w:vAlign w:val="center"/>
          </w:tcPr>
          <w:p w14:paraId="554861E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4E08CD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0E1877B" w14:textId="77777777" w:rsidTr="006D2CDF">
        <w:tc>
          <w:tcPr>
            <w:tcW w:w="2836" w:type="dxa"/>
            <w:shd w:val="clear" w:color="auto" w:fill="D9E2F3"/>
            <w:vAlign w:val="center"/>
          </w:tcPr>
          <w:p w14:paraId="6DD93B7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CB575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6D02782" w14:textId="77777777" w:rsidTr="006D2CDF">
        <w:tc>
          <w:tcPr>
            <w:tcW w:w="2836" w:type="dxa"/>
            <w:shd w:val="clear" w:color="auto" w:fill="D9E2F3"/>
            <w:vAlign w:val="center"/>
          </w:tcPr>
          <w:p w14:paraId="5717575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7EA6C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6BE0449" w14:textId="77777777" w:rsidTr="006D2CDF">
        <w:tc>
          <w:tcPr>
            <w:tcW w:w="2836" w:type="dxa"/>
            <w:shd w:val="clear" w:color="auto" w:fill="D9E2F3"/>
            <w:vAlign w:val="center"/>
          </w:tcPr>
          <w:p w14:paraId="0A88879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2C550E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0472364" w14:textId="77777777" w:rsidTr="006D2CDF">
        <w:tc>
          <w:tcPr>
            <w:tcW w:w="2836" w:type="dxa"/>
            <w:shd w:val="clear" w:color="auto" w:fill="D9E2F3"/>
            <w:vAlign w:val="center"/>
          </w:tcPr>
          <w:p w14:paraId="52B7583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EBFD47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247949" w14:textId="77777777" w:rsidTr="006D2CDF">
        <w:tc>
          <w:tcPr>
            <w:tcW w:w="2836" w:type="dxa"/>
            <w:shd w:val="clear" w:color="auto" w:fill="D9E2F3"/>
            <w:vAlign w:val="center"/>
          </w:tcPr>
          <w:p w14:paraId="4425695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A477A1C" w14:textId="77777777" w:rsidR="00F016A2" w:rsidRPr="00FD1EE4" w:rsidRDefault="00F016A2" w:rsidP="006D2CDF">
            <w:pPr>
              <w:spacing w:before="240" w:after="240"/>
              <w:rPr>
                <w:rFonts w:ascii="GHEA Grapalat" w:eastAsia="GHEA Grapalat" w:hAnsi="GHEA Grapalat" w:cs="GHEA Grapalat"/>
              </w:rPr>
            </w:pPr>
          </w:p>
        </w:tc>
      </w:tr>
    </w:tbl>
    <w:p w14:paraId="394DBBB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196A7E77" w14:textId="77777777" w:rsidTr="006D2CDF">
        <w:tc>
          <w:tcPr>
            <w:tcW w:w="2977" w:type="dxa"/>
            <w:shd w:val="clear" w:color="auto" w:fill="D9E2F3"/>
            <w:vAlign w:val="center"/>
          </w:tcPr>
          <w:p w14:paraId="7626246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050737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BB8B0AA" w14:textId="77777777" w:rsidTr="006D2CDF">
        <w:tc>
          <w:tcPr>
            <w:tcW w:w="2977" w:type="dxa"/>
            <w:shd w:val="clear" w:color="auto" w:fill="D9E2F3"/>
            <w:vAlign w:val="center"/>
          </w:tcPr>
          <w:p w14:paraId="258253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13D2DEC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F95414E" w14:textId="77777777" w:rsidTr="006D2CDF">
        <w:tc>
          <w:tcPr>
            <w:tcW w:w="2977" w:type="dxa"/>
            <w:shd w:val="clear" w:color="auto" w:fill="D9E2F3"/>
            <w:vAlign w:val="center"/>
          </w:tcPr>
          <w:p w14:paraId="175E2AB9"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299C13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A420B7" w14:textId="77777777" w:rsidTr="006D2CDF">
        <w:tc>
          <w:tcPr>
            <w:tcW w:w="2977" w:type="dxa"/>
            <w:shd w:val="clear" w:color="auto" w:fill="D9E2F3"/>
            <w:vAlign w:val="center"/>
          </w:tcPr>
          <w:p w14:paraId="0BF71246"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084BF1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8135AC5" w14:textId="77777777" w:rsidTr="006D2CDF">
        <w:tc>
          <w:tcPr>
            <w:tcW w:w="2977" w:type="dxa"/>
            <w:shd w:val="clear" w:color="auto" w:fill="D9E2F3"/>
            <w:vAlign w:val="center"/>
          </w:tcPr>
          <w:p w14:paraId="7687BEE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0B3AD7C" w14:textId="77777777" w:rsidR="00F016A2" w:rsidRPr="00FD1EE4" w:rsidRDefault="00F016A2" w:rsidP="006D2CDF">
            <w:pPr>
              <w:spacing w:before="240" w:after="240"/>
              <w:rPr>
                <w:rFonts w:ascii="GHEA Grapalat" w:eastAsia="GHEA Grapalat" w:hAnsi="GHEA Grapalat" w:cs="GHEA Grapalat"/>
              </w:rPr>
            </w:pPr>
          </w:p>
        </w:tc>
      </w:tr>
    </w:tbl>
    <w:p w14:paraId="398E008C"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46325502" w14:textId="77777777" w:rsidTr="006D2CDF">
        <w:tc>
          <w:tcPr>
            <w:tcW w:w="2943" w:type="dxa"/>
            <w:shd w:val="clear" w:color="auto" w:fill="D9E2F3"/>
            <w:vAlign w:val="center"/>
          </w:tcPr>
          <w:p w14:paraId="17B7D18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1EEEE2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14D0F1" w14:textId="77777777" w:rsidTr="006D2CDF">
        <w:tc>
          <w:tcPr>
            <w:tcW w:w="2943" w:type="dxa"/>
            <w:shd w:val="clear" w:color="auto" w:fill="D9E2F3"/>
            <w:vAlign w:val="center"/>
          </w:tcPr>
          <w:p w14:paraId="13F4129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579BB5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703E384" w14:textId="77777777" w:rsidTr="006D2CDF">
        <w:tc>
          <w:tcPr>
            <w:tcW w:w="2943" w:type="dxa"/>
            <w:shd w:val="clear" w:color="auto" w:fill="D9E2F3"/>
            <w:vAlign w:val="center"/>
          </w:tcPr>
          <w:p w14:paraId="0BA0B3AD"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2F19ACB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B4E108" w14:textId="77777777" w:rsidTr="006D2CDF">
        <w:tc>
          <w:tcPr>
            <w:tcW w:w="2943" w:type="dxa"/>
            <w:shd w:val="clear" w:color="auto" w:fill="D9E2F3"/>
            <w:vAlign w:val="center"/>
          </w:tcPr>
          <w:p w14:paraId="3B3BFC2C"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745E6D3" w14:textId="77777777" w:rsidR="00F016A2" w:rsidRPr="00FD1EE4" w:rsidRDefault="00F016A2" w:rsidP="006D2CDF">
            <w:pPr>
              <w:spacing w:before="240" w:after="240"/>
              <w:rPr>
                <w:rFonts w:ascii="GHEA Grapalat" w:eastAsia="GHEA Grapalat" w:hAnsi="GHEA Grapalat" w:cs="GHEA Grapalat"/>
              </w:rPr>
            </w:pPr>
          </w:p>
        </w:tc>
      </w:tr>
    </w:tbl>
    <w:p w14:paraId="7929A21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455988F0" w14:textId="77777777" w:rsidTr="006D2CDF">
        <w:tc>
          <w:tcPr>
            <w:tcW w:w="2837" w:type="dxa"/>
            <w:shd w:val="clear" w:color="auto" w:fill="D9E2F3"/>
            <w:vAlign w:val="center"/>
          </w:tcPr>
          <w:p w14:paraId="4D3CDA7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29626C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CDB190" w14:textId="77777777" w:rsidTr="006D2CDF">
        <w:tc>
          <w:tcPr>
            <w:tcW w:w="2837" w:type="dxa"/>
            <w:shd w:val="clear" w:color="auto" w:fill="D9E2F3"/>
            <w:vAlign w:val="center"/>
          </w:tcPr>
          <w:p w14:paraId="16E73C5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0020D8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AA2645E" w14:textId="77777777" w:rsidTr="006D2CDF">
        <w:tc>
          <w:tcPr>
            <w:tcW w:w="2837" w:type="dxa"/>
            <w:shd w:val="clear" w:color="auto" w:fill="D9E2F3"/>
            <w:vAlign w:val="center"/>
          </w:tcPr>
          <w:p w14:paraId="532199A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B10B2A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9FA08EE" w14:textId="77777777" w:rsidTr="006D2CDF">
        <w:tc>
          <w:tcPr>
            <w:tcW w:w="2837" w:type="dxa"/>
            <w:shd w:val="clear" w:color="auto" w:fill="D9E2F3"/>
            <w:vAlign w:val="center"/>
          </w:tcPr>
          <w:p w14:paraId="22F150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EB2BC99" w14:textId="77777777" w:rsidR="00F016A2" w:rsidRPr="00FD1EE4" w:rsidRDefault="00F016A2" w:rsidP="006D2CDF">
            <w:pPr>
              <w:spacing w:before="240" w:after="240"/>
              <w:rPr>
                <w:rFonts w:ascii="GHEA Grapalat" w:eastAsia="GHEA Grapalat" w:hAnsi="GHEA Grapalat" w:cs="GHEA Grapalat"/>
              </w:rPr>
            </w:pPr>
          </w:p>
        </w:tc>
      </w:tr>
    </w:tbl>
    <w:p w14:paraId="18357A04"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6B842052" w14:textId="77777777" w:rsidTr="006D2CDF">
        <w:trPr>
          <w:trHeight w:val="924"/>
        </w:trPr>
        <w:tc>
          <w:tcPr>
            <w:tcW w:w="9016" w:type="dxa"/>
            <w:gridSpan w:val="2"/>
            <w:vAlign w:val="center"/>
          </w:tcPr>
          <w:p w14:paraId="56969FFA" w14:textId="77777777" w:rsidR="00F016A2" w:rsidRPr="00FD1EE4" w:rsidRDefault="000E343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6CCC7809" w14:textId="77777777" w:rsidTr="006D2CDF">
        <w:trPr>
          <w:trHeight w:val="684"/>
        </w:trPr>
        <w:tc>
          <w:tcPr>
            <w:tcW w:w="4508" w:type="dxa"/>
            <w:shd w:val="clear" w:color="auto" w:fill="D9E2F3"/>
            <w:vAlign w:val="center"/>
          </w:tcPr>
          <w:p w14:paraId="46D8D63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79EA92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5FA605" w14:textId="77777777" w:rsidTr="006D2CDF">
        <w:trPr>
          <w:trHeight w:val="1282"/>
        </w:trPr>
        <w:tc>
          <w:tcPr>
            <w:tcW w:w="4508" w:type="dxa"/>
            <w:shd w:val="clear" w:color="auto" w:fill="D9E2F3"/>
            <w:vAlign w:val="center"/>
          </w:tcPr>
          <w:p w14:paraId="7B25F1E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9BEBFED" w14:textId="77777777" w:rsidR="00F016A2" w:rsidRPr="006B364D" w:rsidRDefault="000E343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25D5D52B" w14:textId="77777777" w:rsidR="00F016A2" w:rsidRPr="00F10CBA" w:rsidRDefault="000E343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40A880ED" w14:textId="77777777" w:rsidTr="006D2CDF">
        <w:tc>
          <w:tcPr>
            <w:tcW w:w="9016" w:type="dxa"/>
            <w:gridSpan w:val="2"/>
            <w:vAlign w:val="center"/>
          </w:tcPr>
          <w:p w14:paraId="4B70C7A9" w14:textId="77777777" w:rsidR="00F016A2" w:rsidRPr="00FD1EE4" w:rsidRDefault="000E3433"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538B3B4D" w14:textId="77777777" w:rsidTr="006D2CDF">
        <w:tc>
          <w:tcPr>
            <w:tcW w:w="9016" w:type="dxa"/>
            <w:gridSpan w:val="2"/>
            <w:vAlign w:val="center"/>
          </w:tcPr>
          <w:p w14:paraId="1B66D878" w14:textId="77777777" w:rsidR="00F016A2" w:rsidRPr="00FD1EE4" w:rsidRDefault="000E343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1F6ECC4C"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34BDA5B3" w14:textId="77777777" w:rsidTr="006D2CDF">
        <w:trPr>
          <w:trHeight w:val="924"/>
        </w:trPr>
        <w:tc>
          <w:tcPr>
            <w:tcW w:w="9016" w:type="dxa"/>
            <w:gridSpan w:val="2"/>
            <w:vAlign w:val="center"/>
          </w:tcPr>
          <w:p w14:paraId="78A0327C" w14:textId="77777777" w:rsidR="00F016A2" w:rsidRPr="00FD1EE4" w:rsidRDefault="000E343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34F1F67D" w14:textId="77777777" w:rsidTr="006D2CDF">
        <w:trPr>
          <w:trHeight w:val="684"/>
        </w:trPr>
        <w:tc>
          <w:tcPr>
            <w:tcW w:w="4508" w:type="dxa"/>
            <w:shd w:val="clear" w:color="auto" w:fill="D9E2F3"/>
            <w:vAlign w:val="center"/>
          </w:tcPr>
          <w:p w14:paraId="6A8A982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61FCA92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CDC730" w14:textId="77777777" w:rsidTr="006D2CDF">
        <w:trPr>
          <w:trHeight w:val="1282"/>
        </w:trPr>
        <w:tc>
          <w:tcPr>
            <w:tcW w:w="4508" w:type="dxa"/>
            <w:shd w:val="clear" w:color="auto" w:fill="D9E2F3"/>
            <w:vAlign w:val="center"/>
          </w:tcPr>
          <w:p w14:paraId="4189F18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40392E5" w14:textId="77777777" w:rsidR="00F016A2" w:rsidRPr="00C843BA" w:rsidRDefault="000E343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782746A3" w14:textId="77777777" w:rsidR="00F016A2" w:rsidRPr="00C843BA" w:rsidRDefault="000E343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6D080446" w14:textId="77777777" w:rsidTr="006D2CDF">
        <w:tc>
          <w:tcPr>
            <w:tcW w:w="9016" w:type="dxa"/>
            <w:gridSpan w:val="2"/>
            <w:vAlign w:val="center"/>
          </w:tcPr>
          <w:p w14:paraId="125F4C8A" w14:textId="77777777" w:rsidR="00F016A2" w:rsidRPr="00FD1EE4" w:rsidRDefault="000E3433"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7135A8B3" w14:textId="77777777" w:rsidTr="006D2CDF">
        <w:tc>
          <w:tcPr>
            <w:tcW w:w="9016" w:type="dxa"/>
            <w:gridSpan w:val="2"/>
            <w:vAlign w:val="center"/>
          </w:tcPr>
          <w:p w14:paraId="6798EFD5" w14:textId="77777777" w:rsidR="00F016A2" w:rsidRPr="00FD1EE4" w:rsidRDefault="000E3433"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389568F0" w14:textId="77777777" w:rsidTr="006D2CDF">
        <w:tc>
          <w:tcPr>
            <w:tcW w:w="9016" w:type="dxa"/>
            <w:gridSpan w:val="2"/>
            <w:vAlign w:val="center"/>
          </w:tcPr>
          <w:p w14:paraId="3295D191" w14:textId="77777777" w:rsidR="00F016A2" w:rsidRPr="00FD1EE4" w:rsidRDefault="000E3433"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0F1A0561" w14:textId="77777777" w:rsidTr="006D2CDF">
        <w:tc>
          <w:tcPr>
            <w:tcW w:w="9016" w:type="dxa"/>
            <w:gridSpan w:val="2"/>
            <w:vAlign w:val="center"/>
          </w:tcPr>
          <w:p w14:paraId="56E7A10B" w14:textId="77777777" w:rsidR="00F016A2" w:rsidRPr="00FD1EE4" w:rsidRDefault="000E3433"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744D20A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72A89B58" w14:textId="77777777" w:rsidTr="006D2CDF">
        <w:tc>
          <w:tcPr>
            <w:tcW w:w="2837" w:type="dxa"/>
            <w:shd w:val="clear" w:color="auto" w:fill="D9E2F3"/>
            <w:vAlign w:val="center"/>
          </w:tcPr>
          <w:p w14:paraId="4DEB366F"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39412F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2858C3" w14:textId="77777777" w:rsidTr="006D2CDF">
        <w:tc>
          <w:tcPr>
            <w:tcW w:w="2837" w:type="dxa"/>
            <w:shd w:val="clear" w:color="auto" w:fill="D9E2F3"/>
            <w:vAlign w:val="center"/>
          </w:tcPr>
          <w:p w14:paraId="495C6459"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8827B07" w14:textId="77777777" w:rsidR="00F016A2" w:rsidRPr="00B23852" w:rsidRDefault="000E343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40B6AD6F" w14:textId="77777777" w:rsidR="00F016A2" w:rsidRPr="00FD1EE4" w:rsidRDefault="000E3433"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0EEE1DB4" w14:textId="77777777" w:rsidTr="006D2CDF">
        <w:tc>
          <w:tcPr>
            <w:tcW w:w="2837" w:type="dxa"/>
            <w:shd w:val="clear" w:color="auto" w:fill="D9E2F3"/>
            <w:vAlign w:val="center"/>
          </w:tcPr>
          <w:p w14:paraId="15E1F7BA"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8E9479B" w14:textId="77777777" w:rsidR="00F016A2" w:rsidRPr="005600B4" w:rsidRDefault="000E343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486CBF27" w14:textId="77777777" w:rsidR="00F016A2" w:rsidRPr="005600B4" w:rsidRDefault="000E343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5FF6306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D48DA22" w14:textId="77777777" w:rsidTr="006D2CDF">
        <w:tc>
          <w:tcPr>
            <w:tcW w:w="2837" w:type="dxa"/>
            <w:shd w:val="clear" w:color="auto" w:fill="D9E2F3"/>
            <w:vAlign w:val="center"/>
          </w:tcPr>
          <w:p w14:paraId="02AB80C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8778C2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2B7DAC5" w14:textId="77777777" w:rsidTr="006D2CDF">
        <w:tc>
          <w:tcPr>
            <w:tcW w:w="2837" w:type="dxa"/>
            <w:shd w:val="clear" w:color="auto" w:fill="D9E2F3"/>
            <w:vAlign w:val="center"/>
          </w:tcPr>
          <w:p w14:paraId="1EE5480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D07E3B7" w14:textId="77777777" w:rsidR="00F016A2" w:rsidRPr="00FD1EE4" w:rsidRDefault="00F016A2" w:rsidP="006D2CDF">
            <w:pPr>
              <w:spacing w:before="240" w:after="240"/>
              <w:rPr>
                <w:rFonts w:ascii="GHEA Grapalat" w:eastAsia="GHEA Grapalat" w:hAnsi="GHEA Grapalat" w:cs="GHEA Grapalat"/>
              </w:rPr>
            </w:pPr>
          </w:p>
        </w:tc>
      </w:tr>
    </w:tbl>
    <w:p w14:paraId="325071A3"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3244B49"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2691DE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00C21F4" w14:textId="77777777" w:rsidTr="006D2CDF">
        <w:tc>
          <w:tcPr>
            <w:tcW w:w="2835" w:type="dxa"/>
            <w:shd w:val="clear" w:color="auto" w:fill="D9E2F3"/>
            <w:vAlign w:val="center"/>
          </w:tcPr>
          <w:p w14:paraId="05AC7CA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37282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8B43C6C" w14:textId="77777777" w:rsidTr="006D2CDF">
        <w:tc>
          <w:tcPr>
            <w:tcW w:w="2835" w:type="dxa"/>
            <w:shd w:val="clear" w:color="auto" w:fill="D9E2F3"/>
            <w:vAlign w:val="center"/>
          </w:tcPr>
          <w:p w14:paraId="1C7F79E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174CB9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8CC383A" w14:textId="77777777" w:rsidTr="006D2CDF">
        <w:tc>
          <w:tcPr>
            <w:tcW w:w="2835" w:type="dxa"/>
            <w:shd w:val="clear" w:color="auto" w:fill="D9E2F3"/>
            <w:vAlign w:val="center"/>
          </w:tcPr>
          <w:p w14:paraId="157ED4C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DB58C1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C921FF7" w14:textId="77777777" w:rsidTr="006D2CDF">
        <w:tc>
          <w:tcPr>
            <w:tcW w:w="2835" w:type="dxa"/>
            <w:shd w:val="clear" w:color="auto" w:fill="D9E2F3"/>
            <w:vAlign w:val="center"/>
          </w:tcPr>
          <w:p w14:paraId="4D95FC2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DF78AB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5C1160D" w14:textId="77777777" w:rsidTr="006D2CDF">
        <w:tc>
          <w:tcPr>
            <w:tcW w:w="2835" w:type="dxa"/>
            <w:shd w:val="clear" w:color="auto" w:fill="D9E2F3"/>
            <w:vAlign w:val="center"/>
          </w:tcPr>
          <w:p w14:paraId="3CE1467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59D15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B24A11" w14:textId="77777777" w:rsidTr="006D2CDF">
        <w:tc>
          <w:tcPr>
            <w:tcW w:w="2835" w:type="dxa"/>
            <w:shd w:val="clear" w:color="auto" w:fill="D9E2F3"/>
            <w:vAlign w:val="center"/>
          </w:tcPr>
          <w:p w14:paraId="0B77DEF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0B0A4E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2C2A3D" w14:textId="77777777" w:rsidTr="006D2CDF">
        <w:tc>
          <w:tcPr>
            <w:tcW w:w="2835" w:type="dxa"/>
            <w:shd w:val="clear" w:color="auto" w:fill="D9E2F3"/>
            <w:vAlign w:val="center"/>
          </w:tcPr>
          <w:p w14:paraId="49D0517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7D1C2D4" w14:textId="77777777" w:rsidR="00F016A2" w:rsidRPr="00FD1EE4" w:rsidRDefault="00F016A2" w:rsidP="006D2CDF">
            <w:pPr>
              <w:spacing w:before="240" w:after="240"/>
              <w:rPr>
                <w:rFonts w:ascii="GHEA Grapalat" w:eastAsia="GHEA Grapalat" w:hAnsi="GHEA Grapalat" w:cs="GHEA Grapalat"/>
              </w:rPr>
            </w:pPr>
          </w:p>
        </w:tc>
      </w:tr>
    </w:tbl>
    <w:p w14:paraId="2A5D3D3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9F7E419" w14:textId="77777777" w:rsidTr="006D2CDF">
        <w:trPr>
          <w:trHeight w:val="853"/>
        </w:trPr>
        <w:tc>
          <w:tcPr>
            <w:tcW w:w="2835" w:type="dxa"/>
            <w:vMerge w:val="restart"/>
            <w:shd w:val="clear" w:color="auto" w:fill="D9E2F3"/>
            <w:vAlign w:val="center"/>
          </w:tcPr>
          <w:p w14:paraId="5602B675"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11E7EE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EE8289" w14:textId="77777777" w:rsidTr="006D2CDF">
        <w:trPr>
          <w:trHeight w:val="850"/>
        </w:trPr>
        <w:tc>
          <w:tcPr>
            <w:tcW w:w="2835" w:type="dxa"/>
            <w:vMerge/>
            <w:shd w:val="clear" w:color="auto" w:fill="D9E2F3"/>
            <w:vAlign w:val="center"/>
          </w:tcPr>
          <w:p w14:paraId="45F66E0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E8897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E20716" w14:textId="77777777" w:rsidTr="006D2CDF">
        <w:trPr>
          <w:trHeight w:val="850"/>
        </w:trPr>
        <w:tc>
          <w:tcPr>
            <w:tcW w:w="2835" w:type="dxa"/>
            <w:vMerge/>
            <w:shd w:val="clear" w:color="auto" w:fill="D9E2F3"/>
            <w:vAlign w:val="center"/>
          </w:tcPr>
          <w:p w14:paraId="41126F4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42CDE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7B045B5" w14:textId="77777777" w:rsidTr="006D2CDF">
        <w:trPr>
          <w:trHeight w:val="850"/>
        </w:trPr>
        <w:tc>
          <w:tcPr>
            <w:tcW w:w="2835" w:type="dxa"/>
            <w:vMerge/>
            <w:shd w:val="clear" w:color="auto" w:fill="D9E2F3"/>
            <w:vAlign w:val="center"/>
          </w:tcPr>
          <w:p w14:paraId="1636ADB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B1F27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CD91C1F" w14:textId="77777777" w:rsidTr="006D2CDF">
        <w:trPr>
          <w:trHeight w:val="850"/>
        </w:trPr>
        <w:tc>
          <w:tcPr>
            <w:tcW w:w="2835" w:type="dxa"/>
            <w:vMerge/>
            <w:shd w:val="clear" w:color="auto" w:fill="D9E2F3"/>
            <w:vAlign w:val="center"/>
          </w:tcPr>
          <w:p w14:paraId="306EEF3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DD0A19" w14:textId="77777777" w:rsidR="00F016A2" w:rsidRPr="00FD1EE4" w:rsidRDefault="00F016A2" w:rsidP="006D2CDF">
            <w:pPr>
              <w:spacing w:before="240" w:after="240"/>
              <w:rPr>
                <w:rFonts w:ascii="GHEA Grapalat" w:eastAsia="GHEA Grapalat" w:hAnsi="GHEA Grapalat" w:cs="GHEA Grapalat"/>
              </w:rPr>
            </w:pPr>
          </w:p>
        </w:tc>
      </w:tr>
    </w:tbl>
    <w:p w14:paraId="3018D68F"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1EF029B" w14:textId="77777777" w:rsidTr="006D2CDF">
        <w:tc>
          <w:tcPr>
            <w:tcW w:w="2835" w:type="dxa"/>
            <w:shd w:val="clear" w:color="auto" w:fill="D9E2F3"/>
            <w:vAlign w:val="center"/>
          </w:tcPr>
          <w:p w14:paraId="43EC0B2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175DEB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2C7A47" w14:textId="77777777" w:rsidTr="006D2CDF">
        <w:tc>
          <w:tcPr>
            <w:tcW w:w="2835" w:type="dxa"/>
            <w:shd w:val="clear" w:color="auto" w:fill="D9E2F3"/>
            <w:vAlign w:val="center"/>
          </w:tcPr>
          <w:p w14:paraId="3943B72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5D5E12D" w14:textId="77777777" w:rsidR="00F016A2" w:rsidRPr="00FD1EE4" w:rsidRDefault="00F016A2" w:rsidP="006D2CDF">
            <w:pPr>
              <w:spacing w:before="240" w:after="240"/>
              <w:rPr>
                <w:rFonts w:ascii="GHEA Grapalat" w:eastAsia="GHEA Grapalat" w:hAnsi="GHEA Grapalat" w:cs="GHEA Grapalat"/>
              </w:rPr>
            </w:pPr>
          </w:p>
        </w:tc>
      </w:tr>
    </w:tbl>
    <w:p w14:paraId="2A5BC43F"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D845F2F"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29653AF2" w14:textId="77777777" w:rsidTr="006D2CDF">
        <w:tc>
          <w:tcPr>
            <w:tcW w:w="9016" w:type="dxa"/>
            <w:shd w:val="clear" w:color="auto" w:fill="DBE5F1" w:themeFill="accent1" w:themeFillTint="33"/>
          </w:tcPr>
          <w:p w14:paraId="7A444DAF"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463A6C34" w14:textId="77777777" w:rsidTr="006D2CDF">
        <w:trPr>
          <w:trHeight w:val="10187"/>
        </w:trPr>
        <w:tc>
          <w:tcPr>
            <w:tcW w:w="9016" w:type="dxa"/>
          </w:tcPr>
          <w:p w14:paraId="2B931FDF" w14:textId="77777777" w:rsidR="00F016A2" w:rsidRPr="00FD1EE4" w:rsidRDefault="00F016A2" w:rsidP="006D2CDF">
            <w:pPr>
              <w:rPr>
                <w:rFonts w:ascii="GHEA Grapalat" w:eastAsia="GHEA Grapalat" w:hAnsi="GHEA Grapalat" w:cs="GHEA Grapalat"/>
                <w:b/>
                <w:color w:val="000000"/>
              </w:rPr>
            </w:pPr>
          </w:p>
        </w:tc>
      </w:tr>
    </w:tbl>
    <w:p w14:paraId="4A55D797"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5A3C8762" w14:textId="77777777" w:rsidR="00F016A2" w:rsidRDefault="00F016A2" w:rsidP="00F016A2">
      <w:pPr>
        <w:rPr>
          <w:rFonts w:ascii="GHEA Grapalat" w:hAnsi="GHEA Grapalat"/>
          <w:b/>
        </w:rPr>
      </w:pPr>
    </w:p>
    <w:p w14:paraId="5F229809" w14:textId="77777777" w:rsidR="00F016A2" w:rsidRDefault="00F016A2" w:rsidP="00F016A2">
      <w:pPr>
        <w:rPr>
          <w:ins w:id="8" w:author="Inesa Kocharyan" w:date="2021-09-01T11:45:00Z"/>
          <w:rFonts w:ascii="GHEA Grapalat" w:hAnsi="GHEA Grapalat"/>
          <w:b/>
        </w:rPr>
      </w:pPr>
    </w:p>
    <w:p w14:paraId="4D2F7E84" w14:textId="77777777" w:rsidR="00F016A2" w:rsidRDefault="00F016A2" w:rsidP="00F016A2">
      <w:pPr>
        <w:rPr>
          <w:rFonts w:ascii="GHEA Grapalat" w:hAnsi="GHEA Grapalat"/>
          <w:b/>
        </w:rPr>
      </w:pPr>
      <w:r>
        <w:rPr>
          <w:rFonts w:ascii="GHEA Grapalat" w:hAnsi="GHEA Grapalat"/>
          <w:b/>
        </w:rPr>
        <w:br w:type="page"/>
      </w:r>
    </w:p>
    <w:p w14:paraId="32156159"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79447389"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21157AA"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E5CE933"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D6B3E91"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64C1007"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F0F9DBB"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2522E9D3"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7103CA"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AB48CE"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714DA4F"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07C983"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3CA8500"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B5D25BF"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F7DD492"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950CA1D"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B66BC03"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479423"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80ABC6A"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6EEADCBC"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3231B4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4DA1363"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D26975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C884D9A"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415EFD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89F4F0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2A8327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9A4AE0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DB66372"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911D8C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B5B49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1DCDE9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1541E7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320E23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F9339E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E21891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479440D2"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D87847E"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72F2A532"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61B85DAE" w14:textId="45863FC3"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B272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E547C">
        <w:rPr>
          <w:rFonts w:ascii="GHEA Grapalat" w:hAnsi="GHEA Grapalat"/>
          <w:b/>
          <w:sz w:val="24"/>
          <w:szCs w:val="24"/>
        </w:rPr>
        <w:t>«</w:t>
      </w:r>
      <w:r w:rsidR="005E0C98">
        <w:rPr>
          <w:rFonts w:ascii="GHEA Grapalat" w:hAnsi="GHEA Grapalat"/>
          <w:b/>
          <w:sz w:val="24"/>
          <w:szCs w:val="24"/>
        </w:rPr>
        <w:t>ԵՔԶԱԿ-ԳՀԱՊՁԲ-26/03</w:t>
      </w:r>
      <w:r w:rsidR="00DE547C">
        <w:rPr>
          <w:rFonts w:ascii="GHEA Grapalat" w:hAnsi="GHEA Grapalat"/>
          <w:b/>
          <w:sz w:val="24"/>
          <w:szCs w:val="24"/>
        </w:rPr>
        <w:t>»</w:t>
      </w:r>
      <w:r w:rsidR="00DC619D">
        <w:rPr>
          <w:rStyle w:val="FootnoteReference"/>
          <w:rFonts w:ascii="GHEA Grapalat" w:hAnsi="GHEA Grapalat"/>
          <w:b/>
          <w:sz w:val="24"/>
          <w:szCs w:val="24"/>
        </w:rPr>
        <w:footnoteReference w:customMarkFollows="1" w:id="4"/>
        <w:t>*</w:t>
      </w:r>
    </w:p>
    <w:p w14:paraId="78EED96A" w14:textId="77777777" w:rsidR="00B2572B" w:rsidRPr="009044F1" w:rsidRDefault="00B2572B" w:rsidP="00B46D58">
      <w:pPr>
        <w:widowControl w:val="0"/>
        <w:spacing w:after="120"/>
        <w:ind w:firstLine="567"/>
        <w:jc w:val="center"/>
        <w:rPr>
          <w:rFonts w:ascii="GHEA Grapalat" w:hAnsi="GHEA Grapalat"/>
        </w:rPr>
      </w:pPr>
    </w:p>
    <w:p w14:paraId="7E17A55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C2F529F" w14:textId="77777777" w:rsidR="00B2572B" w:rsidRPr="009044F1" w:rsidRDefault="00B2572B" w:rsidP="00B46D58">
      <w:pPr>
        <w:widowControl w:val="0"/>
        <w:spacing w:after="120"/>
        <w:ind w:firstLine="567"/>
        <w:jc w:val="center"/>
        <w:rPr>
          <w:rFonts w:ascii="GHEA Grapalat" w:hAnsi="GHEA Grapalat"/>
        </w:rPr>
      </w:pPr>
    </w:p>
    <w:p w14:paraId="6E819160" w14:textId="6962644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B272E">
        <w:rPr>
          <w:rFonts w:ascii="GHEA Grapalat" w:hAnsi="GHEA Grapalat"/>
          <w:spacing w:val="-6"/>
        </w:rPr>
        <w:t>запрос котировок</w:t>
      </w:r>
      <w:r w:rsidRPr="005744FC">
        <w:rPr>
          <w:rFonts w:ascii="GHEA Grapalat" w:hAnsi="GHEA Grapalat"/>
          <w:spacing w:val="-6"/>
        </w:rPr>
        <w:t xml:space="preserve"> под кодом </w:t>
      </w:r>
      <w:r w:rsidR="00DE547C">
        <w:rPr>
          <w:rFonts w:ascii="GHEA Grapalat" w:hAnsi="GHEA Grapalat"/>
          <w:spacing w:val="-6"/>
        </w:rPr>
        <w:t>«</w:t>
      </w:r>
      <w:r w:rsidR="005E0C98">
        <w:rPr>
          <w:rFonts w:ascii="GHEA Grapalat" w:hAnsi="GHEA Grapalat"/>
          <w:spacing w:val="-6"/>
        </w:rPr>
        <w:t>ԵՔԶԱԿ-ԳՀԱՊՁԲ-26/03</w:t>
      </w:r>
      <w:r w:rsidR="00DE547C">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BB2F43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B4F512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CE7F13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91CEA5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66760376"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65563FDA"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8DC75F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7CA69AE2"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E90D09B"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349F9191"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8A0378C"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14:paraId="657FE7D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6ED6E0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DA3F83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4455F851"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86FA985"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EC7437C"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D74C2AA"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35CCCB3"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A25B9CE"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45B76413"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124052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DE69F2E"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237584C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E736A5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CC326E1" w14:textId="77777777" w:rsidR="0009191C" w:rsidRPr="005744FC" w:rsidRDefault="0009191C" w:rsidP="00B46D58">
            <w:pPr>
              <w:widowControl w:val="0"/>
              <w:jc w:val="center"/>
              <w:rPr>
                <w:rFonts w:ascii="GHEA Grapalat" w:hAnsi="GHEA Grapalat"/>
                <w:sz w:val="20"/>
                <w:szCs w:val="20"/>
              </w:rPr>
            </w:pPr>
          </w:p>
        </w:tc>
      </w:tr>
      <w:tr w:rsidR="0009191C" w:rsidRPr="005744FC" w14:paraId="6B4F6E14"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86FAA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04BAD85"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724C85A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B05CA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4DFDDDF" w14:textId="77777777" w:rsidR="0009191C" w:rsidRPr="005744FC" w:rsidRDefault="0009191C" w:rsidP="00B46D58">
            <w:pPr>
              <w:widowControl w:val="0"/>
              <w:rPr>
                <w:rFonts w:ascii="GHEA Grapalat" w:hAnsi="GHEA Grapalat"/>
                <w:sz w:val="20"/>
                <w:szCs w:val="20"/>
              </w:rPr>
            </w:pPr>
          </w:p>
        </w:tc>
      </w:tr>
      <w:tr w:rsidR="0009191C" w:rsidRPr="005744FC" w14:paraId="66FE6FC8"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3EECB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60B7D8C"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41DC3AA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8C1F30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3942FE7" w14:textId="77777777" w:rsidR="0009191C" w:rsidRPr="005744FC" w:rsidRDefault="0009191C" w:rsidP="00B46D58">
            <w:pPr>
              <w:widowControl w:val="0"/>
              <w:jc w:val="center"/>
              <w:rPr>
                <w:rFonts w:ascii="GHEA Grapalat" w:hAnsi="GHEA Grapalat"/>
                <w:sz w:val="20"/>
                <w:szCs w:val="20"/>
              </w:rPr>
            </w:pPr>
          </w:p>
        </w:tc>
      </w:tr>
      <w:tr w:rsidR="0009191C" w:rsidRPr="005744FC" w14:paraId="2507FD97"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1334B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DD9D08E"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0822B86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708C83E"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6F6CC49" w14:textId="77777777" w:rsidR="0009191C" w:rsidRPr="005744FC" w:rsidRDefault="0009191C" w:rsidP="00B46D58">
            <w:pPr>
              <w:widowControl w:val="0"/>
              <w:jc w:val="center"/>
              <w:rPr>
                <w:rFonts w:ascii="GHEA Grapalat" w:hAnsi="GHEA Grapalat"/>
                <w:sz w:val="20"/>
                <w:szCs w:val="20"/>
              </w:rPr>
            </w:pPr>
          </w:p>
        </w:tc>
      </w:tr>
      <w:tr w:rsidR="0009191C" w:rsidRPr="005744FC" w14:paraId="1A3CCAE5"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E98410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2029136"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6789BA4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9BB305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D3A8CEB" w14:textId="77777777" w:rsidR="0009191C" w:rsidRPr="005744FC" w:rsidRDefault="0009191C" w:rsidP="00B46D58">
            <w:pPr>
              <w:widowControl w:val="0"/>
              <w:jc w:val="center"/>
              <w:rPr>
                <w:rFonts w:ascii="GHEA Grapalat" w:hAnsi="GHEA Grapalat"/>
                <w:sz w:val="20"/>
                <w:szCs w:val="20"/>
              </w:rPr>
            </w:pPr>
          </w:p>
        </w:tc>
      </w:tr>
    </w:tbl>
    <w:p w14:paraId="29407D8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A1C385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7AA90CA" w14:textId="77777777" w:rsidR="00DC619D" w:rsidRPr="00D3436F" w:rsidRDefault="00DC619D" w:rsidP="00B46D58">
      <w:pPr>
        <w:widowControl w:val="0"/>
        <w:spacing w:after="160"/>
        <w:jc w:val="both"/>
        <w:rPr>
          <w:rFonts w:ascii="GHEA Grapalat" w:hAnsi="GHEA Grapalat"/>
          <w:lang w:val="es-ES"/>
        </w:rPr>
      </w:pPr>
    </w:p>
    <w:p w14:paraId="058162C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FB784D9" w14:textId="77777777" w:rsidR="00BF3696" w:rsidRPr="007249AF" w:rsidRDefault="00B217BB">
      <w:pPr>
        <w:rPr>
          <w:rFonts w:ascii="GHEA Grapalat" w:hAnsi="GHEA Grapalat"/>
          <w:b/>
        </w:rPr>
      </w:pPr>
      <w:r>
        <w:rPr>
          <w:rFonts w:ascii="GHEA Grapalat" w:hAnsi="GHEA Grapalat"/>
          <w:b/>
        </w:rPr>
        <w:br w:type="page"/>
      </w:r>
    </w:p>
    <w:p w14:paraId="4E704BC7"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4517EE0E" w14:textId="68E65859"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CB272E">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DE547C">
        <w:rPr>
          <w:rFonts w:ascii="GHEA Grapalat" w:hAnsi="GHEA Grapalat"/>
          <w:i/>
          <w:sz w:val="22"/>
          <w:szCs w:val="22"/>
        </w:rPr>
        <w:t>«</w:t>
      </w:r>
      <w:r w:rsidR="005E0C98">
        <w:rPr>
          <w:rFonts w:ascii="GHEA Grapalat" w:hAnsi="GHEA Grapalat"/>
          <w:i/>
          <w:sz w:val="22"/>
          <w:szCs w:val="22"/>
        </w:rPr>
        <w:t>ԵՔԶԱԿ-ԳՀԱՊՁԲ-26/03</w:t>
      </w:r>
      <w:r w:rsidR="00DE547C">
        <w:rPr>
          <w:rFonts w:ascii="GHEA Grapalat" w:hAnsi="GHEA Grapalat"/>
          <w:i/>
          <w:sz w:val="22"/>
          <w:szCs w:val="22"/>
        </w:rPr>
        <w:t>»</w:t>
      </w:r>
      <w:r w:rsidRPr="00B138F3">
        <w:rPr>
          <w:rStyle w:val="FootnoteReference"/>
          <w:rFonts w:ascii="GHEA Grapalat" w:hAnsi="GHEA Grapalat"/>
          <w:i/>
          <w:sz w:val="22"/>
          <w:szCs w:val="22"/>
        </w:rPr>
        <w:footnoteReference w:customMarkFollows="1" w:id="6"/>
        <w:t>*</w:t>
      </w:r>
    </w:p>
    <w:p w14:paraId="421463FB" w14:textId="77777777" w:rsidR="003D2FE2" w:rsidRPr="00B138F3" w:rsidRDefault="003D2FE2" w:rsidP="003D2FE2">
      <w:pPr>
        <w:widowControl w:val="0"/>
        <w:spacing w:after="160"/>
        <w:jc w:val="center"/>
        <w:rPr>
          <w:rFonts w:ascii="GHEA Grapalat" w:hAnsi="GHEA Grapalat"/>
          <w:b/>
          <w:sz w:val="22"/>
          <w:szCs w:val="22"/>
        </w:rPr>
      </w:pPr>
    </w:p>
    <w:p w14:paraId="234C664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4FD9B2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B07E497" w14:textId="77777777" w:rsidTr="00B932B8">
        <w:tc>
          <w:tcPr>
            <w:tcW w:w="4786" w:type="dxa"/>
          </w:tcPr>
          <w:p w14:paraId="5036C2D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FDDCCD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14:paraId="58D94D32" w14:textId="77777777" w:rsidR="003D2FE2" w:rsidRPr="00B138F3" w:rsidRDefault="003D2FE2" w:rsidP="003D2FE2">
      <w:pPr>
        <w:widowControl w:val="0"/>
        <w:spacing w:after="160"/>
        <w:rPr>
          <w:rFonts w:ascii="GHEA Grapalat" w:hAnsi="GHEA Grapalat" w:cs="GHEA Grapalat"/>
          <w:b/>
          <w:sz w:val="22"/>
          <w:szCs w:val="22"/>
        </w:rPr>
      </w:pPr>
    </w:p>
    <w:p w14:paraId="237356ED"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ADA7AD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AA6910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31658A3"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B534DAA"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D754B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30D8CD4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8485233"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986187C"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8664277"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610748B"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053E3D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D59A0A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274FA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CC6D6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3287D4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359FEB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E8E16C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0D1F7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E7D21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17DDC3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47625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390A6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F508D7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050BA2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402E19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94E26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3BF4C83"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CE6FA0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13DB54"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8D2034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BD3910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E6EBCA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9479AE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B0F242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EEBC76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64CF02B" w14:textId="77777777" w:rsidR="003D2FE2" w:rsidRPr="00B138F3" w:rsidRDefault="003D2FE2" w:rsidP="003D2FE2">
      <w:pPr>
        <w:widowControl w:val="0"/>
        <w:spacing w:after="160"/>
        <w:jc w:val="right"/>
        <w:rPr>
          <w:rFonts w:ascii="GHEA Grapalat" w:hAnsi="GHEA Grapalat"/>
          <w:sz w:val="22"/>
          <w:szCs w:val="22"/>
        </w:rPr>
      </w:pPr>
    </w:p>
    <w:p w14:paraId="20A654E0"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2812D225"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751494D4" w14:textId="77777777" w:rsidR="003D2FE2" w:rsidRPr="00B138F3" w:rsidRDefault="003D2FE2" w:rsidP="003D2FE2">
      <w:pPr>
        <w:widowControl w:val="0"/>
        <w:spacing w:after="160"/>
        <w:jc w:val="both"/>
        <w:rPr>
          <w:rFonts w:ascii="GHEA Grapalat" w:hAnsi="GHEA Grapalat"/>
          <w:sz w:val="22"/>
          <w:szCs w:val="22"/>
        </w:rPr>
      </w:pPr>
    </w:p>
    <w:p w14:paraId="319E7C7B" w14:textId="77777777" w:rsidR="003D2FE2" w:rsidRPr="00B138F3" w:rsidRDefault="003D2FE2" w:rsidP="003D2FE2">
      <w:pPr>
        <w:widowControl w:val="0"/>
        <w:spacing w:after="160"/>
        <w:jc w:val="both"/>
        <w:rPr>
          <w:rFonts w:ascii="GHEA Grapalat" w:hAnsi="GHEA Grapalat"/>
          <w:sz w:val="22"/>
          <w:szCs w:val="22"/>
        </w:rPr>
      </w:pPr>
    </w:p>
    <w:p w14:paraId="281A5114" w14:textId="77777777" w:rsidR="003D2FE2" w:rsidRPr="00B138F3" w:rsidRDefault="003D2FE2" w:rsidP="003D2FE2">
      <w:pPr>
        <w:rPr>
          <w:sz w:val="22"/>
          <w:szCs w:val="22"/>
        </w:rPr>
      </w:pPr>
    </w:p>
    <w:p w14:paraId="14A5304E" w14:textId="77777777" w:rsidR="001005B0" w:rsidRPr="00B138F3" w:rsidRDefault="001005B0" w:rsidP="003D2FE2">
      <w:pPr>
        <w:widowControl w:val="0"/>
        <w:spacing w:after="160"/>
        <w:ind w:left="567" w:right="565"/>
        <w:jc w:val="both"/>
        <w:rPr>
          <w:rFonts w:ascii="GHEA Grapalat" w:hAnsi="GHEA Grapalat"/>
          <w:sz w:val="22"/>
          <w:szCs w:val="22"/>
        </w:rPr>
      </w:pPr>
    </w:p>
    <w:p w14:paraId="203AD11E" w14:textId="77777777" w:rsidR="001005B0" w:rsidRPr="00B138F3" w:rsidRDefault="001005B0" w:rsidP="00B46D58">
      <w:pPr>
        <w:widowControl w:val="0"/>
        <w:spacing w:after="160"/>
        <w:ind w:left="567" w:right="565"/>
        <w:jc w:val="center"/>
        <w:rPr>
          <w:rFonts w:ascii="GHEA Grapalat" w:hAnsi="GHEA Grapalat"/>
          <w:b/>
          <w:sz w:val="22"/>
          <w:szCs w:val="22"/>
        </w:rPr>
      </w:pPr>
    </w:p>
    <w:p w14:paraId="0B7528E5" w14:textId="77777777" w:rsidR="001005B0" w:rsidRPr="00B138F3" w:rsidRDefault="001005B0" w:rsidP="00B46D58">
      <w:pPr>
        <w:widowControl w:val="0"/>
        <w:spacing w:after="160"/>
        <w:ind w:left="567" w:right="565"/>
        <w:jc w:val="center"/>
        <w:rPr>
          <w:rFonts w:ascii="GHEA Grapalat" w:hAnsi="GHEA Grapalat"/>
          <w:b/>
          <w:sz w:val="22"/>
          <w:szCs w:val="22"/>
        </w:rPr>
      </w:pPr>
    </w:p>
    <w:p w14:paraId="28AE8720" w14:textId="77777777" w:rsidR="001005B0" w:rsidRPr="00B138F3" w:rsidRDefault="001005B0" w:rsidP="00B46D58">
      <w:pPr>
        <w:widowControl w:val="0"/>
        <w:spacing w:after="160"/>
        <w:ind w:left="567" w:right="565"/>
        <w:jc w:val="center"/>
        <w:rPr>
          <w:rFonts w:ascii="GHEA Grapalat" w:hAnsi="GHEA Grapalat"/>
          <w:b/>
          <w:sz w:val="22"/>
          <w:szCs w:val="22"/>
        </w:rPr>
      </w:pPr>
    </w:p>
    <w:p w14:paraId="4A82975D" w14:textId="77777777" w:rsidR="001005B0" w:rsidRPr="00B138F3" w:rsidRDefault="001005B0" w:rsidP="00B46D58">
      <w:pPr>
        <w:widowControl w:val="0"/>
        <w:spacing w:after="160"/>
        <w:ind w:left="567" w:right="565"/>
        <w:jc w:val="center"/>
        <w:rPr>
          <w:rFonts w:ascii="GHEA Grapalat" w:hAnsi="GHEA Grapalat"/>
          <w:b/>
          <w:sz w:val="22"/>
          <w:szCs w:val="22"/>
        </w:rPr>
      </w:pPr>
    </w:p>
    <w:p w14:paraId="0EF5A23B" w14:textId="77777777" w:rsidR="001005B0" w:rsidRPr="00B138F3" w:rsidRDefault="001005B0" w:rsidP="00B46D58">
      <w:pPr>
        <w:widowControl w:val="0"/>
        <w:spacing w:after="160"/>
        <w:ind w:left="567" w:right="565"/>
        <w:jc w:val="center"/>
        <w:rPr>
          <w:rFonts w:ascii="GHEA Grapalat" w:hAnsi="GHEA Grapalat"/>
          <w:b/>
          <w:sz w:val="22"/>
          <w:szCs w:val="22"/>
        </w:rPr>
      </w:pPr>
    </w:p>
    <w:p w14:paraId="005D63F1" w14:textId="77777777" w:rsidR="001005B0" w:rsidRPr="00B138F3" w:rsidRDefault="001005B0" w:rsidP="00B46D58">
      <w:pPr>
        <w:widowControl w:val="0"/>
        <w:spacing w:after="160"/>
        <w:ind w:left="567" w:right="565"/>
        <w:jc w:val="center"/>
        <w:rPr>
          <w:rFonts w:ascii="GHEA Grapalat" w:hAnsi="GHEA Grapalat"/>
          <w:b/>
        </w:rPr>
      </w:pPr>
    </w:p>
    <w:p w14:paraId="19CFB200" w14:textId="77777777" w:rsidR="001005B0" w:rsidRPr="00B138F3" w:rsidRDefault="001005B0" w:rsidP="00B46D58">
      <w:pPr>
        <w:widowControl w:val="0"/>
        <w:spacing w:after="160"/>
        <w:ind w:left="567" w:right="565"/>
        <w:jc w:val="center"/>
        <w:rPr>
          <w:rFonts w:ascii="GHEA Grapalat" w:hAnsi="GHEA Grapalat"/>
          <w:b/>
        </w:rPr>
      </w:pPr>
    </w:p>
    <w:p w14:paraId="4FEC6C3D" w14:textId="77777777" w:rsidR="001005B0" w:rsidRPr="00B138F3" w:rsidRDefault="001005B0" w:rsidP="00B46D58">
      <w:pPr>
        <w:widowControl w:val="0"/>
        <w:spacing w:after="160"/>
        <w:ind w:left="567" w:right="565"/>
        <w:jc w:val="center"/>
        <w:rPr>
          <w:rFonts w:ascii="GHEA Grapalat" w:hAnsi="GHEA Grapalat"/>
          <w:b/>
        </w:rPr>
      </w:pPr>
    </w:p>
    <w:p w14:paraId="3C0137E2" w14:textId="77777777" w:rsidR="001005B0" w:rsidRPr="00B138F3" w:rsidRDefault="001005B0" w:rsidP="00B46D58">
      <w:pPr>
        <w:widowControl w:val="0"/>
        <w:spacing w:after="160"/>
        <w:ind w:left="567" w:right="565"/>
        <w:jc w:val="center"/>
        <w:rPr>
          <w:rFonts w:ascii="GHEA Grapalat" w:hAnsi="GHEA Grapalat"/>
          <w:b/>
        </w:rPr>
      </w:pPr>
    </w:p>
    <w:p w14:paraId="15C9AF59" w14:textId="77777777" w:rsidR="001005B0" w:rsidRPr="00B138F3" w:rsidRDefault="001005B0" w:rsidP="00B46D58">
      <w:pPr>
        <w:widowControl w:val="0"/>
        <w:spacing w:after="160"/>
        <w:ind w:left="567" w:right="565"/>
        <w:jc w:val="center"/>
        <w:rPr>
          <w:rFonts w:ascii="GHEA Grapalat" w:hAnsi="GHEA Grapalat"/>
          <w:b/>
        </w:rPr>
      </w:pPr>
    </w:p>
    <w:p w14:paraId="75589F6D" w14:textId="77777777" w:rsidR="001005B0" w:rsidRPr="00B138F3" w:rsidRDefault="001005B0" w:rsidP="00B46D58">
      <w:pPr>
        <w:widowControl w:val="0"/>
        <w:spacing w:after="160"/>
        <w:ind w:left="567" w:right="565"/>
        <w:jc w:val="center"/>
        <w:rPr>
          <w:rFonts w:ascii="GHEA Grapalat" w:hAnsi="GHEA Grapalat"/>
          <w:b/>
        </w:rPr>
      </w:pPr>
    </w:p>
    <w:p w14:paraId="63E91E58" w14:textId="77777777" w:rsidR="001005B0" w:rsidRPr="00B138F3" w:rsidRDefault="001005B0" w:rsidP="00B46D58">
      <w:pPr>
        <w:widowControl w:val="0"/>
        <w:spacing w:after="160"/>
        <w:ind w:left="567" w:right="565"/>
        <w:jc w:val="center"/>
        <w:rPr>
          <w:rFonts w:ascii="GHEA Grapalat" w:hAnsi="GHEA Grapalat"/>
          <w:b/>
        </w:rPr>
      </w:pPr>
    </w:p>
    <w:p w14:paraId="013DF8A7" w14:textId="77777777" w:rsidR="001005B0" w:rsidRPr="00B138F3" w:rsidRDefault="001005B0" w:rsidP="00B46D58">
      <w:pPr>
        <w:widowControl w:val="0"/>
        <w:spacing w:after="160"/>
        <w:ind w:left="567" w:right="565"/>
        <w:jc w:val="center"/>
        <w:rPr>
          <w:rFonts w:ascii="GHEA Grapalat" w:hAnsi="GHEA Grapalat"/>
          <w:b/>
        </w:rPr>
      </w:pPr>
    </w:p>
    <w:p w14:paraId="4178DA9C" w14:textId="77777777" w:rsidR="001005B0" w:rsidRPr="00B138F3" w:rsidRDefault="001005B0" w:rsidP="00B46D58">
      <w:pPr>
        <w:widowControl w:val="0"/>
        <w:spacing w:after="160"/>
        <w:ind w:left="567" w:right="565"/>
        <w:jc w:val="center"/>
        <w:rPr>
          <w:rFonts w:ascii="GHEA Grapalat" w:hAnsi="GHEA Grapalat"/>
          <w:b/>
        </w:rPr>
      </w:pPr>
    </w:p>
    <w:p w14:paraId="54677880" w14:textId="77777777" w:rsidR="001005B0" w:rsidRPr="00B138F3" w:rsidRDefault="001005B0" w:rsidP="00B46D58">
      <w:pPr>
        <w:widowControl w:val="0"/>
        <w:spacing w:after="160"/>
        <w:ind w:left="567" w:right="565"/>
        <w:jc w:val="center"/>
        <w:rPr>
          <w:rFonts w:ascii="GHEA Grapalat" w:hAnsi="GHEA Grapalat"/>
          <w:b/>
        </w:rPr>
      </w:pPr>
    </w:p>
    <w:p w14:paraId="2086A609" w14:textId="77777777" w:rsidR="001005B0" w:rsidRPr="00B138F3" w:rsidRDefault="001005B0" w:rsidP="00B46D58">
      <w:pPr>
        <w:widowControl w:val="0"/>
        <w:spacing w:after="160"/>
        <w:ind w:left="567" w:right="565"/>
        <w:jc w:val="center"/>
        <w:rPr>
          <w:rFonts w:ascii="GHEA Grapalat" w:hAnsi="GHEA Grapalat"/>
          <w:b/>
        </w:rPr>
      </w:pPr>
    </w:p>
    <w:p w14:paraId="689C7172"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C6F24B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91BDF"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83C266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026C5"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9D83B2"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9B6C7A" w14:textId="77777777" w:rsidR="00C3421C" w:rsidRPr="00B138F3" w:rsidRDefault="00C3421C" w:rsidP="007249A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84BFB5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23BC5"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D5F72C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6EFF0"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388BF4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3E730"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E45D0D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EF265"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FE36B5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B0674"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ED983F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95188"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04D0F643" w14:textId="77777777" w:rsidTr="007249AF">
        <w:trPr>
          <w:trHeight w:val="2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90928"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A00D489" w14:textId="77777777" w:rsidTr="007249AF">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41AB1"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1475BA3"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67C9D"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A2745E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37CCA"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6FF0D2B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14D57"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FFE069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D023E7"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63CC7C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FDF78"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C259B4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9C8B4"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20FAE667"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9C3A0C1"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14AB8CB" w14:textId="77777777" w:rsidTr="007249AF">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65D289"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FF4431E" w14:textId="77777777" w:rsidTr="007249AF">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03A96" w14:textId="77777777" w:rsidR="00C3421C" w:rsidRPr="00B138F3" w:rsidRDefault="00C3421C" w:rsidP="007249A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2FD348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8BF9956" w14:textId="77777777" w:rsidR="00C3421C" w:rsidRPr="00B138F3" w:rsidRDefault="00C3421C" w:rsidP="007249A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96A3E01" w14:textId="77777777" w:rsidR="00C3421C" w:rsidRPr="00B138F3" w:rsidRDefault="00C3421C" w:rsidP="007249AF">
            <w:pPr>
              <w:widowControl w:val="0"/>
              <w:spacing w:after="160"/>
              <w:rPr>
                <w:rFonts w:ascii="GHEA Grapalat" w:hAnsi="GHEA Grapalat" w:cs="Sylfaen"/>
              </w:rPr>
            </w:pPr>
          </w:p>
          <w:p w14:paraId="4BD963F6" w14:textId="77777777" w:rsidR="00C3421C" w:rsidRPr="00B138F3" w:rsidRDefault="00C3421C" w:rsidP="007249AF">
            <w:pPr>
              <w:widowControl w:val="0"/>
              <w:spacing w:after="160"/>
              <w:jc w:val="right"/>
              <w:rPr>
                <w:rFonts w:ascii="GHEA Grapalat" w:hAnsi="GHEA Grapalat" w:cs="Tahoma"/>
              </w:rPr>
            </w:pPr>
            <w:r w:rsidRPr="00B138F3">
              <w:rPr>
                <w:rFonts w:ascii="GHEA Grapalat" w:hAnsi="GHEA Grapalat"/>
              </w:rPr>
              <w:t>/____________________/</w:t>
            </w:r>
          </w:p>
          <w:p w14:paraId="6DDCA5A9" w14:textId="77777777" w:rsidR="00C3421C" w:rsidRPr="00B138F3" w:rsidRDefault="00C3421C" w:rsidP="007249AF">
            <w:pPr>
              <w:widowControl w:val="0"/>
              <w:spacing w:after="160"/>
              <w:rPr>
                <w:rFonts w:ascii="GHEA Grapalat" w:hAnsi="GHEA Grapalat" w:cs="Sylfaen"/>
              </w:rPr>
            </w:pPr>
          </w:p>
          <w:p w14:paraId="44CC47AB" w14:textId="77777777" w:rsidR="00C3421C" w:rsidRPr="00B138F3" w:rsidRDefault="00C3421C" w:rsidP="007249AF">
            <w:pPr>
              <w:widowControl w:val="0"/>
              <w:spacing w:after="160"/>
              <w:jc w:val="right"/>
              <w:rPr>
                <w:rFonts w:ascii="GHEA Grapalat" w:hAnsi="GHEA Grapalat" w:cs="Sylfaen"/>
              </w:rPr>
            </w:pPr>
            <w:r w:rsidRPr="00B138F3">
              <w:rPr>
                <w:rFonts w:ascii="GHEA Grapalat" w:hAnsi="GHEA Grapalat"/>
              </w:rPr>
              <w:t>/____________________/</w:t>
            </w:r>
          </w:p>
          <w:p w14:paraId="6BE64DF3" w14:textId="77777777" w:rsidR="00C3421C" w:rsidRPr="00B138F3" w:rsidRDefault="00C3421C" w:rsidP="007249A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14:paraId="7D495384"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115F30E" w14:textId="77777777" w:rsidR="00C3421C" w:rsidRPr="00B138F3" w:rsidRDefault="00C3421C" w:rsidP="00DE2AE3">
            <w:pPr>
              <w:widowControl w:val="0"/>
              <w:spacing w:after="160"/>
              <w:rPr>
                <w:rFonts w:ascii="GHEA Grapalat" w:hAnsi="GHEA Grapalat" w:cs="Sylfaen"/>
              </w:rPr>
            </w:pPr>
          </w:p>
          <w:p w14:paraId="421A1C8E"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7EC63D77" w14:textId="77777777" w:rsidR="00C3421C" w:rsidRPr="00B138F3" w:rsidRDefault="00C3421C" w:rsidP="00DE2AE3">
            <w:pPr>
              <w:widowControl w:val="0"/>
              <w:spacing w:after="160"/>
              <w:jc w:val="right"/>
              <w:rPr>
                <w:rFonts w:ascii="GHEA Grapalat" w:hAnsi="GHEA Grapalat" w:cs="Tahoma"/>
              </w:rPr>
            </w:pPr>
          </w:p>
          <w:p w14:paraId="1630E748" w14:textId="77777777" w:rsidR="00C3421C" w:rsidRPr="00B138F3" w:rsidRDefault="00C3421C" w:rsidP="007249AF">
            <w:pPr>
              <w:widowControl w:val="0"/>
              <w:spacing w:after="160"/>
              <w:jc w:val="right"/>
              <w:rPr>
                <w:rFonts w:ascii="GHEA Grapalat" w:hAnsi="GHEA Grapalat" w:cs="Sylfaen"/>
              </w:rPr>
            </w:pPr>
            <w:r w:rsidRPr="00B138F3">
              <w:rPr>
                <w:rFonts w:ascii="GHEA Grapalat" w:hAnsi="GHEA Grapalat"/>
              </w:rPr>
              <w:t>/____________________/</w:t>
            </w:r>
          </w:p>
          <w:p w14:paraId="6D25821B"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268FCF7"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6D5F10B"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88D1B72" w14:textId="77777777" w:rsidR="00C3421C" w:rsidRPr="00B138F3" w:rsidRDefault="00C3421C" w:rsidP="00DE2AE3">
            <w:pPr>
              <w:widowControl w:val="0"/>
              <w:spacing w:after="160"/>
              <w:rPr>
                <w:rFonts w:ascii="GHEA Grapalat" w:hAnsi="GHEA Grapalat"/>
              </w:rPr>
            </w:pPr>
          </w:p>
          <w:p w14:paraId="0862C633"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505A4793" w14:textId="77777777" w:rsidR="00C3421C" w:rsidRPr="007249AF" w:rsidRDefault="00C3421C" w:rsidP="007249A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14:paraId="3278C352"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DE9F05D" w14:textId="77777777" w:rsidR="00C3421C" w:rsidRPr="00B138F3" w:rsidRDefault="00C3421C" w:rsidP="00DE2AE3">
            <w:pPr>
              <w:widowControl w:val="0"/>
              <w:spacing w:after="160"/>
              <w:rPr>
                <w:rFonts w:ascii="GHEA Grapalat" w:hAnsi="GHEA Grapalat" w:cs="Tahoma"/>
              </w:rPr>
            </w:pPr>
          </w:p>
          <w:p w14:paraId="72B6F5E0"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70038743" w14:textId="77777777" w:rsidR="00C3421C" w:rsidRPr="007249AF" w:rsidRDefault="00C3421C" w:rsidP="007249A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tc>
      </w:tr>
      <w:tr w:rsidR="00B138F3" w:rsidRPr="00B138F3" w14:paraId="61B4082F" w14:textId="77777777" w:rsidTr="007249AF">
        <w:trPr>
          <w:trHeight w:val="100"/>
        </w:trPr>
        <w:tc>
          <w:tcPr>
            <w:tcW w:w="5616" w:type="dxa"/>
            <w:tcBorders>
              <w:top w:val="nil"/>
              <w:left w:val="single" w:sz="4" w:space="0" w:color="auto"/>
              <w:bottom w:val="single" w:sz="4" w:space="0" w:color="auto"/>
              <w:right w:val="single" w:sz="4" w:space="0" w:color="auto"/>
            </w:tcBorders>
            <w:noWrap/>
            <w:vAlign w:val="bottom"/>
          </w:tcPr>
          <w:p w14:paraId="20BD71AA"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EBE49BF" w14:textId="77777777" w:rsidR="00C3421C" w:rsidRPr="00B138F3" w:rsidRDefault="00C3421C" w:rsidP="00DE2AE3">
            <w:pPr>
              <w:widowControl w:val="0"/>
              <w:spacing w:after="160"/>
              <w:rPr>
                <w:rFonts w:ascii="GHEA Grapalat" w:hAnsi="GHEA Grapalat" w:cs="Sylfaen"/>
              </w:rPr>
            </w:pPr>
          </w:p>
          <w:p w14:paraId="051FE6B4"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3E2315A"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78C18C0" w14:textId="77777777" w:rsidR="00C3421C" w:rsidRPr="00B138F3" w:rsidRDefault="00C3421C" w:rsidP="00DE2AE3">
            <w:pPr>
              <w:widowControl w:val="0"/>
              <w:spacing w:after="160"/>
              <w:rPr>
                <w:rFonts w:ascii="GHEA Grapalat" w:hAnsi="GHEA Grapalat"/>
              </w:rPr>
            </w:pPr>
          </w:p>
          <w:p w14:paraId="249E2311"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2AAD814" w14:textId="77777777" w:rsidR="00C3421C" w:rsidRPr="00B138F3" w:rsidRDefault="00C3421C" w:rsidP="00C3421C">
      <w:pPr>
        <w:widowControl w:val="0"/>
        <w:spacing w:after="160"/>
        <w:jc w:val="center"/>
        <w:rPr>
          <w:rFonts w:ascii="GHEA Grapalat" w:hAnsi="GHEA Grapalat" w:cs="Sylfaen"/>
        </w:rPr>
      </w:pPr>
    </w:p>
    <w:p w14:paraId="7F304B6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C9D44E"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BE2BA8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FC14BA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AD9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518265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840C6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6DCD71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13430A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3B18F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3A5CB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2043BF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77D37E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9D5F26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19A2FD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1527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465E0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92EDF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C0F80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FF7D45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91093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9AC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BE7A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65D71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C9FD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0DAF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C15F4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54A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2170338"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7E32E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C80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59B2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C2570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0A8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43379CB"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D43A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71E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FACF4E"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EFAF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F4A48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AC8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2981FF7"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10F38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EDA9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999E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F73F9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CB14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433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AD6F6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3B512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AD4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2E1FD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A444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6A4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C722D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358AC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B39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72FB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C1E90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54F9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9D2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0469F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05B77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B85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184A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FF30D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BA22A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018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DF4D9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4039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D2D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B6F2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77056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4F96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770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ABDC7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D9496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C82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DF65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4B49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5CE53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145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40190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08EE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A7F9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1289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3217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54B5E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64FC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82F40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C0DF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141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755F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0E0A5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FAAF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FC9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C686E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D54B2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888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A71C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D4600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757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12DC8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47949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92E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98E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5834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6EA2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4D3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FDF98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FF4A2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162E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0E14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450F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9FF18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43A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1748C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4ED2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3BA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44C0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924F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1B285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C9C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3BA21B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6AC70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5385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2BE3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DD68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9EB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9C8D7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F72E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C8721"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A68F0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7201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D33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BE33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DBD95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A53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C547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A6713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7E186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104EF"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1738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AEB64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37E30"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0BCFBB0"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D1059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74046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A258F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735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3D49C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7742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F6A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F324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9DB32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9298D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1A25A4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A8B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FC3B2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1B168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B9A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2D9FC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7566A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9501E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07B2A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EE7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5A2EE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B521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FAA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BED7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E54D107"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E3A9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6D911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0C6C3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E9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6A4FC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26CF4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035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45FC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1FEA3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447E8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86A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36B11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D7E62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01E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F639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135A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D73F3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9DDA6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B7A8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1B885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D4FF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B42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25F4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2281E3"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919BA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0F4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7C373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026AC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F40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59C4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E5487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35A97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0EF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9A2C3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2862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7F8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DCC0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0E2AEDA"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6B96B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C36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95144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DCE97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3DF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F226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BA6B7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5A230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1D5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E501D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86B4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4C45F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8E1B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B2EFB2"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26EA0C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AE3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48552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9C262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776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7756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3957CD" w14:textId="77777777" w:rsidR="00C3421C" w:rsidRPr="00B138F3" w:rsidRDefault="00C3421C" w:rsidP="00DE2AE3">
            <w:pPr>
              <w:widowControl w:val="0"/>
              <w:spacing w:after="120"/>
              <w:jc w:val="center"/>
              <w:rPr>
                <w:rFonts w:ascii="GHEA Grapalat" w:hAnsi="GHEA Grapalat"/>
                <w:sz w:val="18"/>
                <w:szCs w:val="18"/>
              </w:rPr>
            </w:pPr>
          </w:p>
        </w:tc>
      </w:tr>
    </w:tbl>
    <w:p w14:paraId="7BEB4081" w14:textId="77777777" w:rsidR="001005B0" w:rsidRPr="00B138F3" w:rsidRDefault="001005B0" w:rsidP="00B46D58">
      <w:pPr>
        <w:widowControl w:val="0"/>
        <w:spacing w:after="160"/>
        <w:ind w:left="567" w:right="565"/>
        <w:jc w:val="center"/>
        <w:rPr>
          <w:rFonts w:ascii="GHEA Grapalat" w:hAnsi="GHEA Grapalat"/>
          <w:b/>
        </w:rPr>
      </w:pPr>
    </w:p>
    <w:p w14:paraId="0B169AB0" w14:textId="77777777" w:rsidR="001005B0" w:rsidRPr="00B138F3" w:rsidRDefault="001005B0" w:rsidP="00B46D58">
      <w:pPr>
        <w:widowControl w:val="0"/>
        <w:spacing w:after="160"/>
        <w:ind w:left="567" w:right="565"/>
        <w:jc w:val="center"/>
        <w:rPr>
          <w:rFonts w:ascii="GHEA Grapalat" w:hAnsi="GHEA Grapalat"/>
          <w:b/>
        </w:rPr>
      </w:pPr>
    </w:p>
    <w:p w14:paraId="7D39154B" w14:textId="77777777" w:rsidR="001005B0" w:rsidRPr="00B138F3" w:rsidRDefault="001005B0" w:rsidP="00B46D58">
      <w:pPr>
        <w:widowControl w:val="0"/>
        <w:spacing w:after="160"/>
        <w:ind w:left="567" w:right="565"/>
        <w:jc w:val="center"/>
        <w:rPr>
          <w:rFonts w:ascii="GHEA Grapalat" w:hAnsi="GHEA Grapalat"/>
          <w:b/>
        </w:rPr>
      </w:pPr>
    </w:p>
    <w:p w14:paraId="11F2E9C4" w14:textId="77777777" w:rsidR="001005B0" w:rsidRPr="00B138F3" w:rsidRDefault="001005B0" w:rsidP="00B46D58">
      <w:pPr>
        <w:widowControl w:val="0"/>
        <w:spacing w:after="160"/>
        <w:ind w:left="567" w:right="565"/>
        <w:jc w:val="center"/>
        <w:rPr>
          <w:rFonts w:ascii="GHEA Grapalat" w:hAnsi="GHEA Grapalat"/>
          <w:b/>
        </w:rPr>
      </w:pPr>
    </w:p>
    <w:p w14:paraId="2EFEC012" w14:textId="77777777" w:rsidR="001005B0" w:rsidRPr="00B138F3" w:rsidRDefault="001005B0" w:rsidP="00B46D58">
      <w:pPr>
        <w:widowControl w:val="0"/>
        <w:spacing w:after="160"/>
        <w:ind w:left="567" w:right="565"/>
        <w:jc w:val="center"/>
        <w:rPr>
          <w:rFonts w:ascii="GHEA Grapalat" w:hAnsi="GHEA Grapalat"/>
          <w:b/>
        </w:rPr>
      </w:pPr>
    </w:p>
    <w:p w14:paraId="7E1B5165" w14:textId="77777777" w:rsidR="001005B0" w:rsidRPr="00B138F3" w:rsidRDefault="001005B0" w:rsidP="00B46D58">
      <w:pPr>
        <w:widowControl w:val="0"/>
        <w:spacing w:after="160"/>
        <w:ind w:left="567" w:right="565"/>
        <w:jc w:val="center"/>
        <w:rPr>
          <w:rFonts w:ascii="GHEA Grapalat" w:hAnsi="GHEA Grapalat"/>
          <w:b/>
        </w:rPr>
      </w:pPr>
    </w:p>
    <w:p w14:paraId="790E8E3E" w14:textId="77777777" w:rsidR="001005B0" w:rsidRPr="00B138F3" w:rsidRDefault="001005B0" w:rsidP="00B46D58">
      <w:pPr>
        <w:widowControl w:val="0"/>
        <w:spacing w:after="160"/>
        <w:ind w:left="567" w:right="565"/>
        <w:jc w:val="center"/>
        <w:rPr>
          <w:rFonts w:ascii="GHEA Grapalat" w:hAnsi="GHEA Grapalat"/>
          <w:b/>
        </w:rPr>
      </w:pPr>
    </w:p>
    <w:p w14:paraId="3E73D8C9" w14:textId="77777777" w:rsidR="001005B0" w:rsidRPr="00B138F3" w:rsidRDefault="001005B0" w:rsidP="00B46D58">
      <w:pPr>
        <w:widowControl w:val="0"/>
        <w:spacing w:after="160"/>
        <w:ind w:left="567" w:right="565"/>
        <w:jc w:val="center"/>
        <w:rPr>
          <w:rFonts w:ascii="GHEA Grapalat" w:hAnsi="GHEA Grapalat"/>
          <w:b/>
        </w:rPr>
      </w:pPr>
    </w:p>
    <w:p w14:paraId="7D505F06" w14:textId="77777777" w:rsidR="001005B0" w:rsidRPr="00B138F3" w:rsidRDefault="001005B0" w:rsidP="00B46D58">
      <w:pPr>
        <w:widowControl w:val="0"/>
        <w:spacing w:after="160"/>
        <w:ind w:left="567" w:right="565"/>
        <w:jc w:val="center"/>
        <w:rPr>
          <w:rFonts w:ascii="GHEA Grapalat" w:hAnsi="GHEA Grapalat"/>
          <w:b/>
        </w:rPr>
      </w:pPr>
    </w:p>
    <w:p w14:paraId="0F5A5860" w14:textId="77777777" w:rsidR="001005B0" w:rsidRPr="00B138F3" w:rsidRDefault="001005B0" w:rsidP="00B46D58">
      <w:pPr>
        <w:widowControl w:val="0"/>
        <w:spacing w:after="160"/>
        <w:ind w:left="567" w:right="565"/>
        <w:jc w:val="center"/>
        <w:rPr>
          <w:rFonts w:ascii="GHEA Grapalat" w:hAnsi="GHEA Grapalat"/>
          <w:b/>
        </w:rPr>
      </w:pPr>
    </w:p>
    <w:p w14:paraId="17FD23A2" w14:textId="77777777" w:rsidR="001005B0" w:rsidRPr="00B138F3" w:rsidRDefault="001005B0" w:rsidP="00B46D58">
      <w:pPr>
        <w:widowControl w:val="0"/>
        <w:spacing w:after="160"/>
        <w:ind w:left="567" w:right="565"/>
        <w:jc w:val="center"/>
        <w:rPr>
          <w:rFonts w:ascii="GHEA Grapalat" w:hAnsi="GHEA Grapalat"/>
          <w:b/>
        </w:rPr>
      </w:pPr>
    </w:p>
    <w:p w14:paraId="654CBFA3" w14:textId="77777777" w:rsidR="001005B0" w:rsidRPr="00B138F3" w:rsidRDefault="001005B0" w:rsidP="00B46D58">
      <w:pPr>
        <w:widowControl w:val="0"/>
        <w:spacing w:after="160"/>
        <w:ind w:left="567" w:right="565"/>
        <w:jc w:val="center"/>
        <w:rPr>
          <w:rFonts w:ascii="GHEA Grapalat" w:hAnsi="GHEA Grapalat"/>
          <w:b/>
        </w:rPr>
      </w:pPr>
    </w:p>
    <w:p w14:paraId="4C60BC7C" w14:textId="77777777" w:rsidR="001005B0" w:rsidRPr="00B138F3" w:rsidRDefault="001005B0" w:rsidP="00B46D58">
      <w:pPr>
        <w:widowControl w:val="0"/>
        <w:spacing w:after="160"/>
        <w:ind w:left="567" w:right="565"/>
        <w:jc w:val="center"/>
        <w:rPr>
          <w:rFonts w:ascii="GHEA Grapalat" w:hAnsi="GHEA Grapalat"/>
          <w:b/>
        </w:rPr>
      </w:pPr>
    </w:p>
    <w:p w14:paraId="362BCCF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496228F8" w14:textId="6BBAA3F2"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CB272E">
        <w:rPr>
          <w:rFonts w:ascii="GHEA Grapalat" w:hAnsi="GHEA Grapalat"/>
          <w:i/>
        </w:rPr>
        <w:t>запрос котировок</w:t>
      </w:r>
      <w:r w:rsidRPr="00B138F3">
        <w:rPr>
          <w:rFonts w:ascii="GHEA Grapalat" w:hAnsi="GHEA Grapalat"/>
          <w:i/>
        </w:rPr>
        <w:br/>
      </w:r>
      <w:r w:rsidRPr="00B138F3">
        <w:rPr>
          <w:rFonts w:ascii="GHEA Grapalat" w:hAnsi="GHEA Grapalat"/>
          <w:i/>
        </w:rPr>
        <w:lastRenderedPageBreak/>
        <w:t xml:space="preserve">под кодом </w:t>
      </w:r>
      <w:r w:rsidR="00DE547C">
        <w:rPr>
          <w:rFonts w:ascii="GHEA Grapalat" w:hAnsi="GHEA Grapalat"/>
          <w:i/>
        </w:rPr>
        <w:t>«</w:t>
      </w:r>
      <w:r w:rsidR="005E0C98">
        <w:rPr>
          <w:rFonts w:ascii="GHEA Grapalat" w:hAnsi="GHEA Grapalat"/>
          <w:i/>
        </w:rPr>
        <w:t>ԵՔԶԱԿ-ԳՀԱՊՁԲ-26/03</w:t>
      </w:r>
      <w:r w:rsidR="00DE547C">
        <w:rPr>
          <w:rFonts w:ascii="GHEA Grapalat" w:hAnsi="GHEA Grapalat"/>
          <w:i/>
        </w:rPr>
        <w:t>»</w:t>
      </w:r>
      <w:r w:rsidRPr="00B138F3">
        <w:rPr>
          <w:rStyle w:val="FootnoteReference"/>
          <w:rFonts w:ascii="GHEA Grapalat" w:hAnsi="GHEA Grapalat"/>
          <w:i/>
        </w:rPr>
        <w:footnoteReference w:customMarkFollows="1" w:id="8"/>
        <w:t>*</w:t>
      </w:r>
    </w:p>
    <w:p w14:paraId="55CA8FC1" w14:textId="77777777" w:rsidR="00AF4211" w:rsidRPr="00B138F3" w:rsidRDefault="00AF4211" w:rsidP="000A214C">
      <w:pPr>
        <w:widowControl w:val="0"/>
        <w:spacing w:after="160"/>
        <w:jc w:val="center"/>
        <w:rPr>
          <w:rFonts w:ascii="GHEA Grapalat" w:hAnsi="GHEA Grapalat"/>
          <w:b/>
        </w:rPr>
      </w:pPr>
    </w:p>
    <w:p w14:paraId="56F9BAE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583F6F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07459A5" w14:textId="77777777" w:rsidTr="00DE2AE3">
        <w:tc>
          <w:tcPr>
            <w:tcW w:w="4786" w:type="dxa"/>
          </w:tcPr>
          <w:p w14:paraId="72A5A99B"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8689DA3"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4A9FEA34" w14:textId="77777777" w:rsidR="000A214C" w:rsidRPr="00B138F3" w:rsidRDefault="000A214C" w:rsidP="000A214C">
      <w:pPr>
        <w:widowControl w:val="0"/>
        <w:spacing w:after="160"/>
        <w:rPr>
          <w:rFonts w:ascii="GHEA Grapalat" w:hAnsi="GHEA Grapalat" w:cs="GHEA Grapalat"/>
          <w:b/>
        </w:rPr>
      </w:pPr>
    </w:p>
    <w:p w14:paraId="73E8AFD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0AFD5D4"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4AAFB5C"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E79CDF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1E04D6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0586B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00DD35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D71F85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851EB5D"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9BF37FC"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7D3994A" w14:textId="77777777" w:rsidR="000A214C" w:rsidRPr="00B138F3" w:rsidRDefault="000A214C" w:rsidP="000A214C">
      <w:pPr>
        <w:rPr>
          <w:rFonts w:ascii="GHEA Grapalat" w:hAnsi="GHEA Grapalat"/>
        </w:rPr>
      </w:pPr>
      <w:r w:rsidRPr="00B138F3">
        <w:rPr>
          <w:rFonts w:ascii="GHEA Grapalat" w:hAnsi="GHEA Grapalat"/>
        </w:rPr>
        <w:br w:type="page"/>
      </w:r>
    </w:p>
    <w:p w14:paraId="2BAC5E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A2404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1894F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CDA4F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3DDF8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FB5674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D4791D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DB3B64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64D0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0A68B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05433A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594EA55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9292D3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BB80BBD"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5EA748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2922D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CE1BE0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B446D4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205ED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3E2F3C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4AE464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CCABB6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834AD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FD9C7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0C6A32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F6F125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1EC24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E1127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23E7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65DFB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4407F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AF3113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975492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8F7BF"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26CC7E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362A8"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4E92000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DF94D"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0796CB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6D1B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6D29EE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DA57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07B4B2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26CC5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2EC715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EED8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061175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C53A7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55A862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82C5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5687E1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9AA5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ACA74C9"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ABBF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4BA920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F0C6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C23BF5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1A1A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AD8272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12D0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59DABB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62C7F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A713A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2522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14C972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A24A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380B1D2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24F520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4F0141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B357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1FC44E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3E9C3A"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67B6A0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5ECE248"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BB1C830" w14:textId="77777777" w:rsidR="00BE2572" w:rsidRPr="00B138F3" w:rsidRDefault="00BE2572" w:rsidP="00DE2AE3">
            <w:pPr>
              <w:widowControl w:val="0"/>
              <w:spacing w:after="160"/>
              <w:rPr>
                <w:rFonts w:ascii="GHEA Grapalat" w:hAnsi="GHEA Grapalat" w:cs="Sylfaen"/>
              </w:rPr>
            </w:pPr>
          </w:p>
          <w:p w14:paraId="0E599FCC"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1F541E18" w14:textId="77777777" w:rsidR="00BE2572" w:rsidRPr="00B138F3" w:rsidRDefault="00BE2572" w:rsidP="00DE2AE3">
            <w:pPr>
              <w:widowControl w:val="0"/>
              <w:spacing w:after="160"/>
              <w:rPr>
                <w:rFonts w:ascii="GHEA Grapalat" w:hAnsi="GHEA Grapalat" w:cs="Sylfaen"/>
              </w:rPr>
            </w:pPr>
          </w:p>
          <w:p w14:paraId="79132F0B"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7000BF44" w14:textId="77777777" w:rsidR="00BE2572" w:rsidRPr="00B138F3" w:rsidRDefault="00BE2572" w:rsidP="00DE2AE3">
            <w:pPr>
              <w:widowControl w:val="0"/>
              <w:spacing w:after="160"/>
              <w:rPr>
                <w:rFonts w:ascii="GHEA Grapalat" w:hAnsi="GHEA Grapalat" w:cs="Sylfaen"/>
              </w:rPr>
            </w:pPr>
          </w:p>
          <w:p w14:paraId="67B680B9" w14:textId="77777777" w:rsidR="00BE2572" w:rsidRPr="00B138F3" w:rsidRDefault="00BE2572" w:rsidP="007249A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14:paraId="5F751E22"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B11F1E5" w14:textId="77777777" w:rsidR="00BE2572" w:rsidRPr="00B138F3" w:rsidRDefault="00BE2572" w:rsidP="00DE2AE3">
            <w:pPr>
              <w:widowControl w:val="0"/>
              <w:spacing w:after="160"/>
              <w:rPr>
                <w:rFonts w:ascii="GHEA Grapalat" w:hAnsi="GHEA Grapalat" w:cs="Sylfaen"/>
              </w:rPr>
            </w:pPr>
          </w:p>
          <w:p w14:paraId="6A79951D"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55A58D8" w14:textId="77777777" w:rsidR="00BE2572" w:rsidRPr="00B138F3" w:rsidRDefault="00BE2572" w:rsidP="00DE2AE3">
            <w:pPr>
              <w:widowControl w:val="0"/>
              <w:spacing w:after="160"/>
              <w:jc w:val="right"/>
              <w:rPr>
                <w:rFonts w:ascii="GHEA Grapalat" w:hAnsi="GHEA Grapalat" w:cs="Tahoma"/>
              </w:rPr>
            </w:pPr>
          </w:p>
          <w:p w14:paraId="060F321C"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0021545" w14:textId="77777777" w:rsidR="00BE2572" w:rsidRPr="00B138F3" w:rsidRDefault="00BE2572" w:rsidP="00DE2AE3">
            <w:pPr>
              <w:widowControl w:val="0"/>
              <w:spacing w:after="160"/>
              <w:rPr>
                <w:rFonts w:ascii="GHEA Grapalat" w:hAnsi="GHEA Grapalat" w:cs="Sylfaen"/>
              </w:rPr>
            </w:pPr>
          </w:p>
          <w:p w14:paraId="3AF6BB47"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F8B7411"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79EB90C"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F2DF7E5" w14:textId="77777777" w:rsidR="00BE2572" w:rsidRPr="00B138F3" w:rsidRDefault="00BE2572" w:rsidP="00DE2AE3">
            <w:pPr>
              <w:widowControl w:val="0"/>
              <w:spacing w:after="160"/>
              <w:rPr>
                <w:rFonts w:ascii="GHEA Grapalat" w:hAnsi="GHEA Grapalat"/>
              </w:rPr>
            </w:pPr>
          </w:p>
          <w:p w14:paraId="318BF3AB"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610FBB0A" w14:textId="77777777" w:rsidR="00BE2572" w:rsidRPr="007249AF" w:rsidRDefault="00BE2572" w:rsidP="007249A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875942"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A77FEA8"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8717064" w14:textId="77777777" w:rsidR="00BE2572" w:rsidRPr="00B138F3" w:rsidRDefault="00BE2572" w:rsidP="00DE2AE3">
            <w:pPr>
              <w:widowControl w:val="0"/>
              <w:spacing w:after="160"/>
              <w:rPr>
                <w:rFonts w:ascii="GHEA Grapalat" w:hAnsi="GHEA Grapalat" w:cs="Tahoma"/>
              </w:rPr>
            </w:pPr>
          </w:p>
          <w:p w14:paraId="52F15B62"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104B9B24" w14:textId="77777777" w:rsidR="00BE2572" w:rsidRPr="007249AF" w:rsidRDefault="00BE2572" w:rsidP="007249A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tc>
      </w:tr>
      <w:tr w:rsidR="00B138F3" w:rsidRPr="00B138F3" w14:paraId="3CB0C0D7" w14:textId="77777777" w:rsidTr="007249AF">
        <w:trPr>
          <w:trHeight w:val="100"/>
        </w:trPr>
        <w:tc>
          <w:tcPr>
            <w:tcW w:w="5616" w:type="dxa"/>
            <w:tcBorders>
              <w:top w:val="nil"/>
              <w:left w:val="single" w:sz="4" w:space="0" w:color="auto"/>
              <w:bottom w:val="single" w:sz="4" w:space="0" w:color="auto"/>
              <w:right w:val="single" w:sz="4" w:space="0" w:color="auto"/>
            </w:tcBorders>
            <w:noWrap/>
            <w:vAlign w:val="bottom"/>
          </w:tcPr>
          <w:p w14:paraId="63F08EA9" w14:textId="77777777" w:rsidR="00BE2572" w:rsidRPr="00B138F3" w:rsidRDefault="00BE2572" w:rsidP="007249A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E9DC51C"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9F833D" w14:textId="77777777" w:rsidR="00BE2572" w:rsidRPr="007249AF" w:rsidRDefault="00BE2572" w:rsidP="007249A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37A7A3F"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3E2DEFB" w14:textId="77777777" w:rsidR="00BE2572" w:rsidRPr="00B138F3" w:rsidRDefault="00BE2572" w:rsidP="00BE2572">
      <w:pPr>
        <w:widowControl w:val="0"/>
        <w:spacing w:after="160"/>
        <w:jc w:val="center"/>
        <w:rPr>
          <w:rFonts w:ascii="GHEA Grapalat" w:hAnsi="GHEA Grapalat" w:cs="Sylfaen"/>
        </w:rPr>
      </w:pPr>
    </w:p>
    <w:p w14:paraId="11912C1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95506D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DF4E89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F95804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C75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28383C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A62C3C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9FC9CE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B1B2E7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CD1828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C8A9C2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C95C68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8EE302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4B99BA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476463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7147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89BA1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B473B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9C84DC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5BE53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43B23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0FC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96AD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9D45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E7A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243C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007A4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CCE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5531B44"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4A09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5288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5676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3E7AE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DD3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EDD6262"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E1455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661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69D037"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6586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F02C5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9B3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0078AC"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82247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67F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37C7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E695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4562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DF3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184C5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DAC07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E40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6ED36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CC1C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65A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D2B36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DC817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F69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C166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57D3E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3399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0E9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99A34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BDD47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7A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0CAB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72846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4BC7C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9872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86B86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2275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385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1E8D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621AB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5234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5AD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516CC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6BAD3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03F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C32D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1B971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B54C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E5C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A2BCA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CF5CB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ED8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E7D7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3497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4A996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2BE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C6178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24E2E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022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5370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0840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745E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04D9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A1C18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2DDF0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FDC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6854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E4AD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3C9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A5BBB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C2464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3FB0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6AF1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2CC6F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0440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501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8B5B6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E2296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1E9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878C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22AA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856F7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854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06ED9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9B72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403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B9A2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8E68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D0EE4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58B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BE248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2FE02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5C234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718B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E9D0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915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D5776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F6F63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690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63CE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E845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04F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02711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C636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F12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0644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275AF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1AF59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FB470"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97A24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DD9E6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7A3607"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A77758B"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3E54E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F0FF1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7A588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43D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0C37B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78CB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11291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61A8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19688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6F45D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5B0EE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F6F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7E0BC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3B8A3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5D80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209C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91998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5ED24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93DED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2EB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E0133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2C9F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E656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8DAC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E2DBFCE"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23FE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EE1F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CA737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AAF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FF1AD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AB2F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7DA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0CC6B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D3D1D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BE6A2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468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22C64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C2517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A8E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34F0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0254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E6D8D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E4599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C7A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02BF7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AF8A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FE0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60A2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52E5C5"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D1BFE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F28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38FB2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AC64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A776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6DF6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A3630F"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3FFF6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BF6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40398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8FC5D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A75C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867C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5BDB7C"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7A981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C4C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01F1E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D034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4C9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2491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EF33F8"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31681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234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D0135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5D01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503D4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F542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174DF5"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6B8A6C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103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A4EB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CF955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F5A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1F8C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6E7BA7" w14:textId="77777777" w:rsidR="00BE2572" w:rsidRPr="00B138F3" w:rsidRDefault="00BE2572" w:rsidP="00DE2AE3">
            <w:pPr>
              <w:widowControl w:val="0"/>
              <w:spacing w:after="120"/>
              <w:jc w:val="center"/>
              <w:rPr>
                <w:rFonts w:ascii="GHEA Grapalat" w:hAnsi="GHEA Grapalat"/>
                <w:sz w:val="18"/>
                <w:szCs w:val="18"/>
              </w:rPr>
            </w:pPr>
          </w:p>
        </w:tc>
      </w:tr>
    </w:tbl>
    <w:p w14:paraId="386EFC6C" w14:textId="77777777" w:rsidR="00BE2572" w:rsidRPr="00B138F3" w:rsidRDefault="00BE2572" w:rsidP="00BE2572">
      <w:pPr>
        <w:widowControl w:val="0"/>
        <w:spacing w:after="160"/>
        <w:ind w:left="567" w:right="565"/>
        <w:jc w:val="center"/>
        <w:rPr>
          <w:rFonts w:ascii="GHEA Grapalat" w:hAnsi="GHEA Grapalat"/>
          <w:b/>
        </w:rPr>
      </w:pPr>
    </w:p>
    <w:p w14:paraId="14D69F44" w14:textId="77777777" w:rsidR="00BE2572" w:rsidRPr="00B138F3" w:rsidRDefault="00BE2572" w:rsidP="00BE2572">
      <w:pPr>
        <w:widowControl w:val="0"/>
        <w:spacing w:after="160"/>
        <w:ind w:left="567" w:right="565"/>
        <w:jc w:val="center"/>
        <w:rPr>
          <w:rFonts w:ascii="GHEA Grapalat" w:hAnsi="GHEA Grapalat"/>
          <w:b/>
        </w:rPr>
      </w:pPr>
    </w:p>
    <w:p w14:paraId="08A8B9FD" w14:textId="77777777" w:rsidR="00BE2572" w:rsidRPr="00B138F3" w:rsidRDefault="00BE2572" w:rsidP="00BE2572">
      <w:pPr>
        <w:widowControl w:val="0"/>
        <w:spacing w:after="160"/>
        <w:ind w:left="567" w:right="565"/>
        <w:jc w:val="center"/>
        <w:rPr>
          <w:rFonts w:ascii="GHEA Grapalat" w:hAnsi="GHEA Grapalat"/>
          <w:b/>
        </w:rPr>
      </w:pPr>
    </w:p>
    <w:p w14:paraId="4BF3E0EC" w14:textId="77777777" w:rsidR="00BE2572" w:rsidRPr="00B138F3" w:rsidRDefault="00BE2572" w:rsidP="00BE2572">
      <w:pPr>
        <w:widowControl w:val="0"/>
        <w:spacing w:after="160"/>
        <w:ind w:left="567" w:right="565"/>
        <w:jc w:val="center"/>
        <w:rPr>
          <w:rFonts w:ascii="GHEA Grapalat" w:hAnsi="GHEA Grapalat"/>
          <w:b/>
        </w:rPr>
      </w:pPr>
    </w:p>
    <w:p w14:paraId="6608988C" w14:textId="77777777" w:rsidR="00BE2572" w:rsidRPr="00B138F3" w:rsidRDefault="00BE2572" w:rsidP="00BE2572">
      <w:pPr>
        <w:widowControl w:val="0"/>
        <w:spacing w:after="160"/>
        <w:ind w:left="567" w:right="565"/>
        <w:jc w:val="center"/>
        <w:rPr>
          <w:rFonts w:ascii="GHEA Grapalat" w:hAnsi="GHEA Grapalat"/>
          <w:b/>
        </w:rPr>
      </w:pPr>
    </w:p>
    <w:p w14:paraId="72D11264" w14:textId="77777777" w:rsidR="00BE2572" w:rsidRPr="00B138F3" w:rsidRDefault="00BE2572" w:rsidP="00BE2572">
      <w:pPr>
        <w:widowControl w:val="0"/>
        <w:spacing w:after="160"/>
        <w:ind w:left="567" w:right="565"/>
        <w:jc w:val="center"/>
        <w:rPr>
          <w:rFonts w:ascii="GHEA Grapalat" w:hAnsi="GHEA Grapalat"/>
          <w:b/>
        </w:rPr>
      </w:pPr>
    </w:p>
    <w:p w14:paraId="59BB76DF" w14:textId="77777777" w:rsidR="00BE2572" w:rsidRPr="00B138F3" w:rsidRDefault="00BE2572" w:rsidP="00BE2572">
      <w:pPr>
        <w:widowControl w:val="0"/>
        <w:spacing w:after="160"/>
        <w:ind w:left="567" w:right="565"/>
        <w:jc w:val="center"/>
        <w:rPr>
          <w:rFonts w:ascii="GHEA Grapalat" w:hAnsi="GHEA Grapalat"/>
          <w:b/>
        </w:rPr>
      </w:pPr>
    </w:p>
    <w:p w14:paraId="07CC1C43" w14:textId="77777777" w:rsidR="00BE2572" w:rsidRPr="00B138F3" w:rsidRDefault="00BE2572" w:rsidP="00BE2572">
      <w:pPr>
        <w:widowControl w:val="0"/>
        <w:spacing w:after="160"/>
        <w:ind w:left="567" w:right="565"/>
        <w:jc w:val="center"/>
        <w:rPr>
          <w:rFonts w:ascii="GHEA Grapalat" w:hAnsi="GHEA Grapalat"/>
          <w:b/>
        </w:rPr>
      </w:pPr>
    </w:p>
    <w:p w14:paraId="3C64E240" w14:textId="77777777" w:rsidR="00BE2572" w:rsidRPr="00B138F3" w:rsidRDefault="00BE2572" w:rsidP="00BE2572">
      <w:pPr>
        <w:widowControl w:val="0"/>
        <w:spacing w:after="160"/>
        <w:ind w:left="567" w:right="565"/>
        <w:jc w:val="center"/>
        <w:rPr>
          <w:rFonts w:ascii="GHEA Grapalat" w:hAnsi="GHEA Grapalat"/>
          <w:b/>
        </w:rPr>
      </w:pPr>
    </w:p>
    <w:p w14:paraId="054875AA" w14:textId="77777777" w:rsidR="00BE2572" w:rsidRPr="00B138F3" w:rsidRDefault="00BE2572" w:rsidP="00BE2572">
      <w:pPr>
        <w:widowControl w:val="0"/>
        <w:spacing w:after="160"/>
        <w:ind w:left="567" w:right="565"/>
        <w:jc w:val="center"/>
        <w:rPr>
          <w:rFonts w:ascii="GHEA Grapalat" w:hAnsi="GHEA Grapalat"/>
          <w:b/>
        </w:rPr>
      </w:pPr>
    </w:p>
    <w:p w14:paraId="47D6A804"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45B0F63"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446A1E75" w14:textId="46A59A07"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DE547C">
        <w:rPr>
          <w:rFonts w:ascii="GHEA Grapalat" w:hAnsi="GHEA Grapalat"/>
          <w:b/>
          <w:sz w:val="24"/>
          <w:szCs w:val="24"/>
        </w:rPr>
        <w:t>«</w:t>
      </w:r>
      <w:r w:rsidR="005E0C98">
        <w:rPr>
          <w:rFonts w:ascii="GHEA Grapalat" w:hAnsi="GHEA Grapalat"/>
          <w:b/>
          <w:sz w:val="24"/>
          <w:szCs w:val="24"/>
        </w:rPr>
        <w:t>ԵՔԶԱԿ-ԳՀԱՊՁԲ-26/03</w:t>
      </w:r>
      <w:r w:rsidR="00DE547C">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0"/>
        <w:t>*</w:t>
      </w:r>
    </w:p>
    <w:p w14:paraId="361F5202" w14:textId="77777777" w:rsidR="008D352C" w:rsidRPr="00B138F3" w:rsidRDefault="008D352C" w:rsidP="00B46D58">
      <w:pPr>
        <w:widowControl w:val="0"/>
        <w:spacing w:after="160"/>
        <w:ind w:left="-142" w:firstLine="142"/>
        <w:jc w:val="center"/>
        <w:rPr>
          <w:rFonts w:ascii="GHEA Grapalat" w:hAnsi="GHEA Grapalat"/>
          <w:i/>
        </w:rPr>
      </w:pPr>
    </w:p>
    <w:p w14:paraId="6A99F8F5"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2FF0ADDD"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3F4ACF7A"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34064D25"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08BA67DC" w14:textId="77777777" w:rsidTr="00F15CED">
        <w:tc>
          <w:tcPr>
            <w:tcW w:w="4643" w:type="dxa"/>
          </w:tcPr>
          <w:p w14:paraId="70CA4567"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1AD56CC4"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722F0F6D"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126FC4C2"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4DBF933" w14:textId="77777777" w:rsidR="00071D1C" w:rsidRPr="00B138F3" w:rsidRDefault="00071D1C" w:rsidP="00B46D58">
      <w:pPr>
        <w:widowControl w:val="0"/>
        <w:spacing w:after="160"/>
        <w:ind w:firstLine="709"/>
        <w:jc w:val="both"/>
        <w:rPr>
          <w:rFonts w:ascii="GHEA Grapalat" w:hAnsi="GHEA Grapalat"/>
          <w:b/>
        </w:rPr>
      </w:pPr>
    </w:p>
    <w:p w14:paraId="65F4189B"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060CE8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CE09B56" w14:textId="77777777" w:rsidR="00071D1C" w:rsidRPr="00B138F3" w:rsidRDefault="00071D1C" w:rsidP="00B46D58">
      <w:pPr>
        <w:widowControl w:val="0"/>
        <w:spacing w:after="160"/>
        <w:ind w:firstLine="709"/>
        <w:jc w:val="both"/>
        <w:rPr>
          <w:rFonts w:ascii="GHEA Grapalat" w:hAnsi="GHEA Grapalat" w:cs="Times Armenian"/>
        </w:rPr>
      </w:pPr>
    </w:p>
    <w:p w14:paraId="4FB4213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C6AEEE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3D5C0F6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0FC7A31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8C82D1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32771B6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E6434D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054BC2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6704F6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5DA426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D78DE0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20EA80C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F5AD15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3A1D02C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5FFFA17"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829F28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C49613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762405D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F023C5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3D29B7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71A322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A776AF9"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724F97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27854F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D60C6E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4BA40F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85A0E8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1ED2F7D"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03436F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D2BB20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05A5A3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54486DD"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0F6A8A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41B1A6E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75CAC4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94A211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4BE569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3B08237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4244C69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6384A56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2CAC3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7C19A7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094FA02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EC082C3"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A65575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2CD3AE8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FDAF3F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DCE27C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2"/>
        <w:t>18</w:t>
      </w:r>
      <w:r w:rsidR="00C45B20" w:rsidRPr="00B138F3">
        <w:rPr>
          <w:rFonts w:ascii="GHEA Grapalat" w:hAnsi="GHEA Grapalat"/>
        </w:rPr>
        <w:t>.</w:t>
      </w:r>
    </w:p>
    <w:p w14:paraId="08D96127"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1670D6CF"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01ED7B2D"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E9B14C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E78452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17019827"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3"/>
        <w:t>19</w:t>
      </w:r>
      <w:r w:rsidRPr="00B138F3">
        <w:rPr>
          <w:rFonts w:ascii="GHEA Grapalat" w:hAnsi="GHEA Grapalat"/>
        </w:rPr>
        <w:t>.</w:t>
      </w:r>
    </w:p>
    <w:p w14:paraId="3336BF73"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565B69D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BF8D08D"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63656A77"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44B24EBE"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7839E00"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5F512AB5"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7E0513F"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399C285" w14:textId="77777777" w:rsidR="00BE5F44" w:rsidRDefault="00BE5F44" w:rsidP="00B46D58">
      <w:pPr>
        <w:widowControl w:val="0"/>
        <w:tabs>
          <w:tab w:val="left" w:pos="1134"/>
        </w:tabs>
        <w:spacing w:after="160"/>
        <w:ind w:firstLine="567"/>
        <w:jc w:val="both"/>
        <w:rPr>
          <w:rFonts w:ascii="GHEA Grapalat" w:hAnsi="GHEA Grapalat"/>
        </w:rPr>
      </w:pPr>
    </w:p>
    <w:p w14:paraId="3CC8199F"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638BB02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0F23F6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87848A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98946B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26B3B1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6C7B6C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6BCCC8F"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4006DFA" w14:textId="77777777" w:rsidR="00D52566" w:rsidRPr="00B138F3" w:rsidRDefault="00D52566" w:rsidP="00B46D58">
      <w:pPr>
        <w:rPr>
          <w:rFonts w:ascii="GHEA Grapalat" w:hAnsi="GHEA Grapalat"/>
          <w:lang w:val="hy-AM"/>
        </w:rPr>
      </w:pPr>
    </w:p>
    <w:p w14:paraId="4F87FC77"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2EED49C2"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03359DD" w14:textId="77777777" w:rsidR="0094684E" w:rsidRPr="00B138F3" w:rsidRDefault="0094684E" w:rsidP="00B46D58">
      <w:pPr>
        <w:widowControl w:val="0"/>
        <w:spacing w:after="160"/>
        <w:jc w:val="center"/>
        <w:rPr>
          <w:rFonts w:ascii="GHEA Grapalat" w:hAnsi="GHEA Grapalat"/>
          <w:lang w:val="hy-AM"/>
        </w:rPr>
      </w:pPr>
    </w:p>
    <w:p w14:paraId="2D0B4A9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2538DAB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12AAAB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5"/>
        <w:t>21</w:t>
      </w:r>
      <w:r w:rsidRPr="00B138F3">
        <w:rPr>
          <w:rFonts w:ascii="GHEA Grapalat" w:hAnsi="GHEA Grapalat"/>
        </w:rPr>
        <w:t>.</w:t>
      </w:r>
    </w:p>
    <w:p w14:paraId="2CE4165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45398B4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BA0F8C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9760B1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409569A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F02C093"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7A294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63364E8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356FAC9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FootnoteReference"/>
          <w:rFonts w:ascii="GHEA Grapalat" w:hAnsi="GHEA Grapalat"/>
        </w:rPr>
        <w:footnoteReference w:customMarkFollows="1" w:id="16"/>
        <w:t>22</w:t>
      </w:r>
    </w:p>
    <w:p w14:paraId="183D205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w:t>
      </w:r>
      <w:r w:rsidRPr="00B138F3">
        <w:rPr>
          <w:rFonts w:ascii="GHEA Grapalat" w:hAnsi="GHEA Grapalat"/>
        </w:rPr>
        <w:lastRenderedPageBreak/>
        <w:t>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7"/>
        <w:t>23</w:t>
      </w:r>
      <w:r w:rsidRPr="00B138F3">
        <w:rPr>
          <w:rFonts w:ascii="GHEA Grapalat" w:hAnsi="GHEA Grapalat"/>
        </w:rPr>
        <w:t>.</w:t>
      </w:r>
    </w:p>
    <w:p w14:paraId="7C0F146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98FA3D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68D4DE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35F1F50D" w14:textId="77777777" w:rsidR="00071D1C" w:rsidRDefault="00071D1C" w:rsidP="00B46D58">
      <w:pPr>
        <w:widowControl w:val="0"/>
        <w:tabs>
          <w:tab w:val="left" w:pos="1276"/>
        </w:tabs>
        <w:spacing w:after="160"/>
        <w:ind w:firstLine="567"/>
        <w:jc w:val="both"/>
        <w:rPr>
          <w:ins w:id="10"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w:t>
      </w:r>
      <w:r w:rsidR="00DD41E4" w:rsidRPr="00B138F3">
        <w:rPr>
          <w:rFonts w:ascii="GHEA Grapalat" w:hAnsi="GHEA Grapalat"/>
          <w:spacing w:val="-6"/>
        </w:rPr>
        <w:lastRenderedPageBreak/>
        <w:t xml:space="preserve">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E52C9AB" w14:textId="77777777"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14:paraId="690F65B5"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EBDC0A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209374D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53F75212" w14:textId="77777777" w:rsidR="00BD0785" w:rsidRDefault="00071D1C" w:rsidP="00932431">
      <w:pPr>
        <w:widowControl w:val="0"/>
        <w:tabs>
          <w:tab w:val="left" w:pos="1276"/>
        </w:tabs>
        <w:spacing w:after="160"/>
        <w:ind w:firstLine="567"/>
        <w:jc w:val="both"/>
        <w:rPr>
          <w:ins w:id="11"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52146C2E" w14:textId="77777777" w:rsidR="00BD0785" w:rsidRDefault="00BD0785" w:rsidP="007E536D">
      <w:pPr>
        <w:widowControl w:val="0"/>
        <w:tabs>
          <w:tab w:val="left" w:pos="1276"/>
        </w:tabs>
        <w:spacing w:after="160"/>
        <w:ind w:firstLine="567"/>
        <w:jc w:val="both"/>
        <w:rPr>
          <w:ins w:id="12"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13" w:author="Inesa Kocharyan" w:date="2025-02-19T10:34:00Z">
        <w:r>
          <w:rPr>
            <w:rFonts w:ascii="GHEA Grapalat" w:hAnsi="GHEA Grapalat"/>
          </w:rPr>
          <w:br w:type="page"/>
        </w:r>
      </w:ins>
    </w:p>
    <w:p w14:paraId="74871346" w14:textId="77777777"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00071D1C"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00071D1C" w:rsidRPr="00974EA8">
        <w:rPr>
          <w:rFonts w:ascii="GHEA Grapalat" w:hAnsi="GHEA Grapalat"/>
        </w:rPr>
        <w:t xml:space="preserve">договора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течение </w:t>
      </w:r>
      <w:r w:rsidR="00D3295F" w:rsidRPr="00B76CB5">
        <w:rPr>
          <w:rFonts w:ascii="GHEA Grapalat" w:hAnsi="GHEA Grapalat"/>
        </w:rPr>
        <w:t xml:space="preserve"> -------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FootnoteReference"/>
          <w:rFonts w:ascii="GHEA Grapalat" w:hAnsi="GHEA Grapalat"/>
        </w:rPr>
        <w:t>25</w:t>
      </w:r>
    </w:p>
    <w:p w14:paraId="7CFB5A3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31F0C96" w14:textId="77777777" w:rsidTr="0016519F">
        <w:tc>
          <w:tcPr>
            <w:tcW w:w="4536" w:type="dxa"/>
          </w:tcPr>
          <w:p w14:paraId="51C0DE8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F24AB57"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6CCE167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9401EB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BE6D301" w14:textId="77777777" w:rsidR="00071D1C" w:rsidRPr="00B138F3" w:rsidRDefault="00071D1C" w:rsidP="00B46D58">
            <w:pPr>
              <w:widowControl w:val="0"/>
              <w:spacing w:after="160"/>
              <w:jc w:val="center"/>
              <w:rPr>
                <w:rFonts w:ascii="GHEA Grapalat" w:hAnsi="GHEA Grapalat"/>
              </w:rPr>
            </w:pPr>
          </w:p>
        </w:tc>
        <w:tc>
          <w:tcPr>
            <w:tcW w:w="4343" w:type="dxa"/>
          </w:tcPr>
          <w:p w14:paraId="1139B19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D5FD5B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1097774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DC67FB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932C6A9" w14:textId="77777777" w:rsidR="00382B60" w:rsidRDefault="00382B60" w:rsidP="00B46D58">
      <w:pPr>
        <w:widowControl w:val="0"/>
        <w:spacing w:after="160"/>
        <w:ind w:firstLine="567"/>
        <w:jc w:val="both"/>
        <w:rPr>
          <w:rFonts w:ascii="GHEA Grapalat" w:hAnsi="GHEA Grapalat"/>
          <w:i/>
          <w:lang w:val="hy-AM"/>
        </w:rPr>
      </w:pPr>
    </w:p>
    <w:p w14:paraId="6BFC180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41320408" w14:textId="77777777" w:rsidR="00071D1C" w:rsidRPr="00B138F3" w:rsidRDefault="00DA240A" w:rsidP="00B46D58">
      <w:pPr>
        <w:widowControl w:val="0"/>
        <w:spacing w:after="160"/>
        <w:rPr>
          <w:rFonts w:ascii="GHEA Grapalat" w:hAnsi="GHEA Grapalat"/>
        </w:rPr>
      </w:pPr>
      <w:r>
        <w:rPr>
          <w:rFonts w:ascii="GHEA Grapalat" w:hAnsi="GHEA Grapalat"/>
        </w:rPr>
        <w:t>-----------------------</w:t>
      </w:r>
    </w:p>
    <w:p w14:paraId="36D171C3" w14:textId="77777777"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1C060AED" w14:textId="77777777" w:rsidR="00B76CB5" w:rsidRDefault="00FB29E1" w:rsidP="00D3295F">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2EDDEBB5" w14:textId="77777777" w:rsidR="00D3295F" w:rsidRDefault="00B76CB5" w:rsidP="00D3295F">
      <w:pPr>
        <w:pStyle w:val="FootnoteText"/>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14:paraId="12A84EC8" w14:textId="77777777" w:rsidR="00071D1C" w:rsidRPr="00FB29E1" w:rsidRDefault="00071D1C" w:rsidP="00B46D58">
      <w:pPr>
        <w:widowControl w:val="0"/>
        <w:spacing w:after="160"/>
        <w:jc w:val="right"/>
        <w:rPr>
          <w:rFonts w:ascii="GHEA Grapalat" w:hAnsi="GHEA Grapalat"/>
          <w:lang w:val="hy-AM"/>
          <w:rPrChange w:id="14" w:author="Inesa Kocharyan" w:date="2025-02-19T10:34:00Z">
            <w:rPr>
              <w:rFonts w:ascii="GHEA Grapalat" w:hAnsi="GHEA Grapalat"/>
            </w:rPr>
          </w:rPrChange>
        </w:rPr>
        <w:sectPr w:rsidR="00071D1C" w:rsidRPr="00FB29E1" w:rsidSect="000811C1">
          <w:footerReference w:type="default" r:id="rId9"/>
          <w:footnotePr>
            <w:pos w:val="beneathText"/>
          </w:footnotePr>
          <w:pgSz w:w="11906" w:h="16838" w:code="9"/>
          <w:pgMar w:top="993" w:right="1418" w:bottom="1418" w:left="1418" w:header="561" w:footer="561" w:gutter="0"/>
          <w:cols w:space="720"/>
          <w:docGrid w:linePitch="326"/>
        </w:sectPr>
      </w:pPr>
    </w:p>
    <w:p w14:paraId="5DE301D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68CA248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DE8AC0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8"/>
        <w:t>*</w:t>
      </w:r>
    </w:p>
    <w:p w14:paraId="521B9574"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29"/>
        <w:gridCol w:w="993"/>
        <w:gridCol w:w="1134"/>
        <w:gridCol w:w="3642"/>
        <w:gridCol w:w="720"/>
        <w:gridCol w:w="990"/>
        <w:gridCol w:w="1080"/>
        <w:gridCol w:w="990"/>
        <w:gridCol w:w="1260"/>
        <w:gridCol w:w="810"/>
        <w:gridCol w:w="1852"/>
      </w:tblGrid>
      <w:tr w:rsidR="00B138F3" w:rsidRPr="0085571C" w14:paraId="7198DADA" w14:textId="77777777" w:rsidTr="0085571C">
        <w:trPr>
          <w:jc w:val="center"/>
        </w:trPr>
        <w:tc>
          <w:tcPr>
            <w:tcW w:w="16342" w:type="dxa"/>
            <w:gridSpan w:val="12"/>
            <w:vAlign w:val="center"/>
          </w:tcPr>
          <w:p w14:paraId="07415CFC" w14:textId="77777777" w:rsidR="00071D1C" w:rsidRPr="0085571C" w:rsidRDefault="00071D1C" w:rsidP="00B46D58">
            <w:pPr>
              <w:widowControl w:val="0"/>
              <w:jc w:val="center"/>
              <w:rPr>
                <w:rFonts w:ascii="GHEA Grapalat" w:hAnsi="GHEA Grapalat"/>
                <w:sz w:val="16"/>
                <w:szCs w:val="16"/>
              </w:rPr>
            </w:pPr>
            <w:r w:rsidRPr="0085571C">
              <w:rPr>
                <w:rFonts w:ascii="GHEA Grapalat" w:hAnsi="GHEA Grapalat"/>
                <w:sz w:val="16"/>
                <w:szCs w:val="16"/>
              </w:rPr>
              <w:t>Товар</w:t>
            </w:r>
          </w:p>
        </w:tc>
      </w:tr>
      <w:tr w:rsidR="007D7FF6" w:rsidRPr="0085571C" w14:paraId="5068A52C" w14:textId="77777777" w:rsidTr="0085571C">
        <w:trPr>
          <w:trHeight w:val="219"/>
          <w:jc w:val="center"/>
        </w:trPr>
        <w:tc>
          <w:tcPr>
            <w:tcW w:w="1242" w:type="dxa"/>
            <w:vMerge w:val="restart"/>
            <w:vAlign w:val="center"/>
          </w:tcPr>
          <w:p w14:paraId="1010DCF4" w14:textId="77777777" w:rsidR="00071D1C" w:rsidRPr="0085571C" w:rsidRDefault="00071D1C" w:rsidP="00B46D58">
            <w:pPr>
              <w:widowControl w:val="0"/>
              <w:jc w:val="center"/>
              <w:rPr>
                <w:rFonts w:ascii="GHEA Grapalat" w:hAnsi="GHEA Grapalat"/>
                <w:sz w:val="16"/>
                <w:szCs w:val="16"/>
              </w:rPr>
            </w:pPr>
            <w:r w:rsidRPr="0085571C">
              <w:rPr>
                <w:rFonts w:ascii="GHEA Grapalat" w:hAnsi="GHEA Grapalat"/>
                <w:sz w:val="16"/>
                <w:szCs w:val="16"/>
              </w:rPr>
              <w:t xml:space="preserve">номер предусмотренного </w:t>
            </w:r>
            <w:r w:rsidRPr="0085571C">
              <w:rPr>
                <w:rFonts w:ascii="GHEA Grapalat" w:hAnsi="GHEA Grapalat"/>
                <w:spacing w:val="-6"/>
                <w:sz w:val="16"/>
                <w:szCs w:val="16"/>
              </w:rPr>
              <w:t>приглашением</w:t>
            </w:r>
            <w:r w:rsidRPr="0085571C">
              <w:rPr>
                <w:rFonts w:ascii="GHEA Grapalat" w:hAnsi="GHEA Grapalat"/>
                <w:sz w:val="16"/>
                <w:szCs w:val="16"/>
              </w:rPr>
              <w:t xml:space="preserve"> лота</w:t>
            </w:r>
          </w:p>
        </w:tc>
        <w:tc>
          <w:tcPr>
            <w:tcW w:w="1629" w:type="dxa"/>
            <w:vMerge w:val="restart"/>
            <w:vAlign w:val="center"/>
          </w:tcPr>
          <w:p w14:paraId="71F92493" w14:textId="77777777" w:rsidR="00071D1C" w:rsidRPr="0085571C" w:rsidRDefault="00071D1C" w:rsidP="00B46D58">
            <w:pPr>
              <w:widowControl w:val="0"/>
              <w:jc w:val="center"/>
              <w:rPr>
                <w:rFonts w:ascii="GHEA Grapalat" w:hAnsi="GHEA Grapalat"/>
                <w:sz w:val="16"/>
                <w:szCs w:val="16"/>
              </w:rPr>
            </w:pPr>
            <w:r w:rsidRPr="0085571C">
              <w:rPr>
                <w:rFonts w:ascii="GHEA Grapalat" w:hAnsi="GHEA Grapalat"/>
                <w:sz w:val="16"/>
                <w:szCs w:val="16"/>
              </w:rPr>
              <w:t>промежуточный код, предусмотренный планом закупок по классификации ЕЗК (CPV)</w:t>
            </w:r>
          </w:p>
        </w:tc>
        <w:tc>
          <w:tcPr>
            <w:tcW w:w="993" w:type="dxa"/>
            <w:vMerge w:val="restart"/>
            <w:vAlign w:val="center"/>
          </w:tcPr>
          <w:p w14:paraId="7DFD147C" w14:textId="77777777" w:rsidR="00071D1C" w:rsidRPr="0085571C" w:rsidRDefault="001D0249" w:rsidP="00B64ECA">
            <w:pPr>
              <w:widowControl w:val="0"/>
              <w:jc w:val="center"/>
              <w:rPr>
                <w:rFonts w:ascii="GHEA Grapalat" w:hAnsi="GHEA Grapalat"/>
                <w:sz w:val="16"/>
                <w:szCs w:val="16"/>
                <w:lang w:val="en-US"/>
              </w:rPr>
            </w:pPr>
            <w:r w:rsidRPr="0085571C">
              <w:rPr>
                <w:rFonts w:ascii="GHEA Grapalat" w:hAnsi="GHEA Grapalat"/>
                <w:sz w:val="16"/>
                <w:szCs w:val="16"/>
              </w:rPr>
              <w:t xml:space="preserve">наименование </w:t>
            </w:r>
          </w:p>
        </w:tc>
        <w:tc>
          <w:tcPr>
            <w:tcW w:w="1134" w:type="dxa"/>
            <w:vMerge w:val="restart"/>
            <w:vAlign w:val="center"/>
          </w:tcPr>
          <w:p w14:paraId="7107C744" w14:textId="77777777" w:rsidR="00071D1C" w:rsidRPr="0085571C" w:rsidRDefault="00A205BF" w:rsidP="00B64ECA">
            <w:pPr>
              <w:widowControl w:val="0"/>
              <w:ind w:left="-96" w:right="-108"/>
              <w:jc w:val="center"/>
              <w:rPr>
                <w:rFonts w:ascii="GHEA Grapalat" w:hAnsi="GHEA Grapalat"/>
                <w:sz w:val="16"/>
                <w:szCs w:val="16"/>
              </w:rPr>
            </w:pPr>
            <w:r w:rsidRPr="0085571C">
              <w:rPr>
                <w:rFonts w:ascii="GHEA Grapalat" w:hAnsi="GHEA Grapalat"/>
                <w:sz w:val="16"/>
                <w:szCs w:val="16"/>
              </w:rPr>
              <w:t>товарный знак,</w:t>
            </w:r>
            <w:r w:rsidRPr="0085571C">
              <w:rPr>
                <w:rFonts w:ascii="GHEA Grapalat" w:hAnsi="GHEA Grapalat"/>
                <w:sz w:val="16"/>
                <w:szCs w:val="16"/>
                <w:lang w:val="hy-AM"/>
              </w:rPr>
              <w:t xml:space="preserve"> </w:t>
            </w:r>
            <w:r w:rsidR="00572629" w:rsidRPr="0085571C">
              <w:rPr>
                <w:rFonts w:ascii="GHEA Grapalat" w:hAnsi="GHEA Grapalat"/>
                <w:sz w:val="16"/>
                <w:szCs w:val="16"/>
              </w:rPr>
              <w:t>фирменное наименование, модель</w:t>
            </w:r>
            <w:r w:rsidR="00317BD2" w:rsidRPr="0085571C">
              <w:rPr>
                <w:rFonts w:ascii="GHEA Grapalat" w:hAnsi="GHEA Grapalat"/>
                <w:sz w:val="16"/>
                <w:szCs w:val="16"/>
                <w:lang w:val="hy-AM"/>
              </w:rPr>
              <w:t xml:space="preserve"> </w:t>
            </w:r>
            <w:r w:rsidR="00CC6362" w:rsidRPr="0085571C">
              <w:rPr>
                <w:rFonts w:ascii="GHEA Grapalat" w:hAnsi="GHEA Grapalat"/>
                <w:sz w:val="16"/>
                <w:szCs w:val="16"/>
              </w:rPr>
              <w:t xml:space="preserve">и </w:t>
            </w:r>
            <w:r w:rsidR="009F06BA" w:rsidRPr="0085571C">
              <w:rPr>
                <w:rFonts w:ascii="GHEA Grapalat" w:hAnsi="GHEA Grapalat"/>
                <w:sz w:val="16"/>
                <w:szCs w:val="16"/>
              </w:rPr>
              <w:t xml:space="preserve">наименование производителя </w:t>
            </w:r>
            <w:r w:rsidR="00B64ECA" w:rsidRPr="0085571C">
              <w:rPr>
                <w:rStyle w:val="FootnoteReference"/>
                <w:rFonts w:ascii="GHEA Grapalat" w:hAnsi="GHEA Grapalat"/>
                <w:sz w:val="16"/>
                <w:szCs w:val="16"/>
              </w:rPr>
              <w:footnoteReference w:customMarkFollows="1" w:id="19"/>
              <w:t>**</w:t>
            </w:r>
          </w:p>
        </w:tc>
        <w:tc>
          <w:tcPr>
            <w:tcW w:w="3642" w:type="dxa"/>
            <w:vMerge w:val="restart"/>
            <w:vAlign w:val="center"/>
          </w:tcPr>
          <w:p w14:paraId="52745D09" w14:textId="77777777" w:rsidR="00071D1C" w:rsidRPr="0085571C" w:rsidRDefault="00071D1C" w:rsidP="00B46D58">
            <w:pPr>
              <w:widowControl w:val="0"/>
              <w:ind w:left="-108" w:right="-59"/>
              <w:jc w:val="center"/>
              <w:rPr>
                <w:rFonts w:ascii="GHEA Grapalat" w:hAnsi="GHEA Grapalat"/>
                <w:sz w:val="16"/>
                <w:szCs w:val="16"/>
              </w:rPr>
            </w:pPr>
            <w:r w:rsidRPr="0085571C">
              <w:rPr>
                <w:rFonts w:ascii="GHEA Grapalat" w:hAnsi="GHEA Grapalat"/>
                <w:sz w:val="16"/>
                <w:szCs w:val="16"/>
              </w:rPr>
              <w:t>техническая характеристика</w:t>
            </w:r>
          </w:p>
        </w:tc>
        <w:tc>
          <w:tcPr>
            <w:tcW w:w="720" w:type="dxa"/>
            <w:vMerge w:val="restart"/>
            <w:vAlign w:val="center"/>
          </w:tcPr>
          <w:p w14:paraId="5521FA4F" w14:textId="77777777" w:rsidR="00071D1C" w:rsidRPr="0085571C" w:rsidRDefault="00071D1C" w:rsidP="00B46D58">
            <w:pPr>
              <w:widowControl w:val="0"/>
              <w:ind w:left="-48" w:right="-108"/>
              <w:jc w:val="center"/>
              <w:rPr>
                <w:rFonts w:ascii="GHEA Grapalat" w:hAnsi="GHEA Grapalat"/>
                <w:sz w:val="16"/>
                <w:szCs w:val="16"/>
              </w:rPr>
            </w:pPr>
            <w:r w:rsidRPr="0085571C">
              <w:rPr>
                <w:rFonts w:ascii="GHEA Grapalat" w:hAnsi="GHEA Grapalat"/>
                <w:sz w:val="16"/>
                <w:szCs w:val="16"/>
              </w:rPr>
              <w:t>единица измерения</w:t>
            </w:r>
          </w:p>
        </w:tc>
        <w:tc>
          <w:tcPr>
            <w:tcW w:w="990" w:type="dxa"/>
            <w:vMerge w:val="restart"/>
            <w:vAlign w:val="center"/>
          </w:tcPr>
          <w:p w14:paraId="138C92F3" w14:textId="77777777" w:rsidR="00071D1C" w:rsidRPr="0085571C" w:rsidRDefault="00071D1C" w:rsidP="00B46D58">
            <w:pPr>
              <w:widowControl w:val="0"/>
              <w:ind w:left="-108" w:right="-108"/>
              <w:jc w:val="center"/>
              <w:rPr>
                <w:rFonts w:ascii="GHEA Grapalat" w:hAnsi="GHEA Grapalat"/>
                <w:sz w:val="16"/>
                <w:szCs w:val="16"/>
              </w:rPr>
            </w:pPr>
            <w:r w:rsidRPr="0085571C">
              <w:rPr>
                <w:rFonts w:ascii="GHEA Grapalat" w:hAnsi="GHEA Grapalat"/>
                <w:sz w:val="16"/>
                <w:szCs w:val="16"/>
              </w:rPr>
              <w:t>цена единицы/драмов РА</w:t>
            </w:r>
          </w:p>
        </w:tc>
        <w:tc>
          <w:tcPr>
            <w:tcW w:w="1080" w:type="dxa"/>
            <w:vMerge w:val="restart"/>
            <w:vAlign w:val="center"/>
          </w:tcPr>
          <w:p w14:paraId="12EE3D7C" w14:textId="77777777" w:rsidR="00071D1C" w:rsidRPr="0085571C" w:rsidRDefault="00071D1C" w:rsidP="00B46D58">
            <w:pPr>
              <w:widowControl w:val="0"/>
              <w:ind w:left="-108" w:right="-108"/>
              <w:jc w:val="center"/>
              <w:rPr>
                <w:rFonts w:ascii="GHEA Grapalat" w:hAnsi="GHEA Grapalat"/>
                <w:sz w:val="16"/>
                <w:szCs w:val="16"/>
              </w:rPr>
            </w:pPr>
            <w:r w:rsidRPr="0085571C">
              <w:rPr>
                <w:rFonts w:ascii="GHEA Grapalat" w:hAnsi="GHEA Grapalat"/>
                <w:sz w:val="16"/>
                <w:szCs w:val="16"/>
              </w:rPr>
              <w:t>общая цена/драмов РА</w:t>
            </w:r>
          </w:p>
        </w:tc>
        <w:tc>
          <w:tcPr>
            <w:tcW w:w="990" w:type="dxa"/>
            <w:vMerge w:val="restart"/>
            <w:vAlign w:val="center"/>
          </w:tcPr>
          <w:p w14:paraId="58B98348" w14:textId="77777777" w:rsidR="00071D1C" w:rsidRPr="0085571C" w:rsidRDefault="00071D1C" w:rsidP="00B46D58">
            <w:pPr>
              <w:widowControl w:val="0"/>
              <w:ind w:left="-126" w:right="-108"/>
              <w:jc w:val="center"/>
              <w:rPr>
                <w:rFonts w:ascii="GHEA Grapalat" w:hAnsi="GHEA Grapalat"/>
                <w:sz w:val="16"/>
                <w:szCs w:val="16"/>
              </w:rPr>
            </w:pPr>
            <w:r w:rsidRPr="0085571C">
              <w:rPr>
                <w:rFonts w:ascii="GHEA Grapalat" w:hAnsi="GHEA Grapalat"/>
                <w:sz w:val="16"/>
                <w:szCs w:val="16"/>
              </w:rPr>
              <w:t>общий объем</w:t>
            </w:r>
          </w:p>
        </w:tc>
        <w:tc>
          <w:tcPr>
            <w:tcW w:w="3922" w:type="dxa"/>
            <w:gridSpan w:val="3"/>
            <w:vAlign w:val="center"/>
          </w:tcPr>
          <w:p w14:paraId="5FEE34B3" w14:textId="77777777" w:rsidR="00071D1C" w:rsidRPr="0085571C" w:rsidRDefault="00071D1C" w:rsidP="00B46D58">
            <w:pPr>
              <w:widowControl w:val="0"/>
              <w:jc w:val="center"/>
              <w:rPr>
                <w:rFonts w:ascii="GHEA Grapalat" w:hAnsi="GHEA Grapalat"/>
                <w:sz w:val="16"/>
                <w:szCs w:val="16"/>
              </w:rPr>
            </w:pPr>
            <w:r w:rsidRPr="0085571C">
              <w:rPr>
                <w:rFonts w:ascii="GHEA Grapalat" w:hAnsi="GHEA Grapalat"/>
                <w:sz w:val="16"/>
                <w:szCs w:val="16"/>
              </w:rPr>
              <w:t>поставки</w:t>
            </w:r>
          </w:p>
        </w:tc>
      </w:tr>
      <w:tr w:rsidR="007D7FF6" w:rsidRPr="0085571C" w14:paraId="0350723F" w14:textId="77777777" w:rsidTr="0085571C">
        <w:trPr>
          <w:trHeight w:val="445"/>
          <w:jc w:val="center"/>
        </w:trPr>
        <w:tc>
          <w:tcPr>
            <w:tcW w:w="1242" w:type="dxa"/>
            <w:vMerge/>
            <w:vAlign w:val="center"/>
          </w:tcPr>
          <w:p w14:paraId="59956346" w14:textId="77777777" w:rsidR="00071D1C" w:rsidRPr="0085571C" w:rsidRDefault="00071D1C" w:rsidP="00B46D58">
            <w:pPr>
              <w:widowControl w:val="0"/>
              <w:jc w:val="center"/>
              <w:rPr>
                <w:rFonts w:ascii="GHEA Grapalat" w:hAnsi="GHEA Grapalat"/>
                <w:sz w:val="16"/>
                <w:szCs w:val="16"/>
              </w:rPr>
            </w:pPr>
          </w:p>
        </w:tc>
        <w:tc>
          <w:tcPr>
            <w:tcW w:w="1629" w:type="dxa"/>
            <w:vMerge/>
            <w:vAlign w:val="center"/>
          </w:tcPr>
          <w:p w14:paraId="530E498C" w14:textId="77777777" w:rsidR="00071D1C" w:rsidRPr="0085571C" w:rsidRDefault="00071D1C" w:rsidP="00B46D58">
            <w:pPr>
              <w:widowControl w:val="0"/>
              <w:jc w:val="center"/>
              <w:rPr>
                <w:rFonts w:ascii="GHEA Grapalat" w:hAnsi="GHEA Grapalat"/>
                <w:sz w:val="16"/>
                <w:szCs w:val="16"/>
              </w:rPr>
            </w:pPr>
          </w:p>
        </w:tc>
        <w:tc>
          <w:tcPr>
            <w:tcW w:w="993" w:type="dxa"/>
            <w:vMerge/>
            <w:vAlign w:val="center"/>
          </w:tcPr>
          <w:p w14:paraId="662866E2" w14:textId="77777777" w:rsidR="00071D1C" w:rsidRPr="0085571C" w:rsidRDefault="00071D1C" w:rsidP="00B46D58">
            <w:pPr>
              <w:widowControl w:val="0"/>
              <w:jc w:val="center"/>
              <w:rPr>
                <w:rFonts w:ascii="GHEA Grapalat" w:hAnsi="GHEA Grapalat"/>
                <w:sz w:val="16"/>
                <w:szCs w:val="16"/>
              </w:rPr>
            </w:pPr>
          </w:p>
        </w:tc>
        <w:tc>
          <w:tcPr>
            <w:tcW w:w="1134" w:type="dxa"/>
            <w:vMerge/>
            <w:vAlign w:val="center"/>
          </w:tcPr>
          <w:p w14:paraId="36FFE2F0" w14:textId="77777777" w:rsidR="00071D1C" w:rsidRPr="0085571C" w:rsidRDefault="00071D1C" w:rsidP="00B46D58">
            <w:pPr>
              <w:widowControl w:val="0"/>
              <w:jc w:val="center"/>
              <w:rPr>
                <w:rFonts w:ascii="GHEA Grapalat" w:hAnsi="GHEA Grapalat"/>
                <w:sz w:val="16"/>
                <w:szCs w:val="16"/>
              </w:rPr>
            </w:pPr>
          </w:p>
        </w:tc>
        <w:tc>
          <w:tcPr>
            <w:tcW w:w="3642" w:type="dxa"/>
            <w:vMerge/>
            <w:vAlign w:val="center"/>
          </w:tcPr>
          <w:p w14:paraId="11B1EE2D" w14:textId="77777777" w:rsidR="00071D1C" w:rsidRPr="0085571C" w:rsidRDefault="00071D1C" w:rsidP="00B46D58">
            <w:pPr>
              <w:widowControl w:val="0"/>
              <w:jc w:val="center"/>
              <w:rPr>
                <w:rFonts w:ascii="GHEA Grapalat" w:hAnsi="GHEA Grapalat"/>
                <w:sz w:val="16"/>
                <w:szCs w:val="16"/>
              </w:rPr>
            </w:pPr>
          </w:p>
        </w:tc>
        <w:tc>
          <w:tcPr>
            <w:tcW w:w="720" w:type="dxa"/>
            <w:vMerge/>
            <w:vAlign w:val="center"/>
          </w:tcPr>
          <w:p w14:paraId="720AF7C8" w14:textId="77777777" w:rsidR="00071D1C" w:rsidRPr="0085571C" w:rsidRDefault="00071D1C" w:rsidP="00B46D58">
            <w:pPr>
              <w:widowControl w:val="0"/>
              <w:jc w:val="center"/>
              <w:rPr>
                <w:rFonts w:ascii="GHEA Grapalat" w:hAnsi="GHEA Grapalat"/>
                <w:sz w:val="16"/>
                <w:szCs w:val="16"/>
              </w:rPr>
            </w:pPr>
          </w:p>
        </w:tc>
        <w:tc>
          <w:tcPr>
            <w:tcW w:w="990" w:type="dxa"/>
            <w:vMerge/>
            <w:vAlign w:val="center"/>
          </w:tcPr>
          <w:p w14:paraId="29D09FC8" w14:textId="77777777" w:rsidR="00071D1C" w:rsidRPr="0085571C" w:rsidRDefault="00071D1C" w:rsidP="00B46D58">
            <w:pPr>
              <w:widowControl w:val="0"/>
              <w:jc w:val="center"/>
              <w:rPr>
                <w:rFonts w:ascii="GHEA Grapalat" w:hAnsi="GHEA Grapalat"/>
                <w:sz w:val="16"/>
                <w:szCs w:val="16"/>
              </w:rPr>
            </w:pPr>
          </w:p>
        </w:tc>
        <w:tc>
          <w:tcPr>
            <w:tcW w:w="1080" w:type="dxa"/>
            <w:vMerge/>
            <w:vAlign w:val="center"/>
          </w:tcPr>
          <w:p w14:paraId="438E7354" w14:textId="77777777" w:rsidR="00071D1C" w:rsidRPr="0085571C" w:rsidRDefault="00071D1C" w:rsidP="00B46D58">
            <w:pPr>
              <w:widowControl w:val="0"/>
              <w:jc w:val="center"/>
              <w:rPr>
                <w:rFonts w:ascii="GHEA Grapalat" w:hAnsi="GHEA Grapalat"/>
                <w:sz w:val="16"/>
                <w:szCs w:val="16"/>
              </w:rPr>
            </w:pPr>
          </w:p>
        </w:tc>
        <w:tc>
          <w:tcPr>
            <w:tcW w:w="990" w:type="dxa"/>
            <w:vMerge/>
            <w:vAlign w:val="center"/>
          </w:tcPr>
          <w:p w14:paraId="4AEB35C8" w14:textId="77777777" w:rsidR="00071D1C" w:rsidRPr="0085571C" w:rsidRDefault="00071D1C" w:rsidP="00B46D58">
            <w:pPr>
              <w:widowControl w:val="0"/>
              <w:jc w:val="center"/>
              <w:rPr>
                <w:rFonts w:ascii="GHEA Grapalat" w:hAnsi="GHEA Grapalat"/>
                <w:sz w:val="16"/>
                <w:szCs w:val="16"/>
              </w:rPr>
            </w:pPr>
          </w:p>
        </w:tc>
        <w:tc>
          <w:tcPr>
            <w:tcW w:w="1260" w:type="dxa"/>
            <w:vAlign w:val="center"/>
          </w:tcPr>
          <w:p w14:paraId="3C7B1272" w14:textId="77777777" w:rsidR="00071D1C" w:rsidRPr="0085571C" w:rsidRDefault="00071D1C" w:rsidP="00B46D58">
            <w:pPr>
              <w:widowControl w:val="0"/>
              <w:ind w:left="-108" w:right="-108"/>
              <w:jc w:val="center"/>
              <w:rPr>
                <w:rFonts w:ascii="GHEA Grapalat" w:hAnsi="GHEA Grapalat"/>
                <w:sz w:val="16"/>
                <w:szCs w:val="16"/>
              </w:rPr>
            </w:pPr>
            <w:r w:rsidRPr="0085571C">
              <w:rPr>
                <w:rFonts w:ascii="GHEA Grapalat" w:hAnsi="GHEA Grapalat"/>
                <w:sz w:val="16"/>
                <w:szCs w:val="16"/>
              </w:rPr>
              <w:t>адрес</w:t>
            </w:r>
          </w:p>
        </w:tc>
        <w:tc>
          <w:tcPr>
            <w:tcW w:w="810" w:type="dxa"/>
            <w:vAlign w:val="center"/>
          </w:tcPr>
          <w:p w14:paraId="587F829E" w14:textId="77777777" w:rsidR="00071D1C" w:rsidRPr="0085571C" w:rsidRDefault="00071D1C" w:rsidP="00B46D58">
            <w:pPr>
              <w:widowControl w:val="0"/>
              <w:ind w:left="-46" w:right="-84"/>
              <w:jc w:val="center"/>
              <w:rPr>
                <w:rFonts w:ascii="GHEA Grapalat" w:hAnsi="GHEA Grapalat"/>
                <w:sz w:val="16"/>
                <w:szCs w:val="16"/>
              </w:rPr>
            </w:pPr>
            <w:r w:rsidRPr="0085571C">
              <w:rPr>
                <w:rFonts w:ascii="GHEA Grapalat" w:hAnsi="GHEA Grapalat"/>
                <w:sz w:val="16"/>
                <w:szCs w:val="16"/>
              </w:rPr>
              <w:t>подлежащее поставке количество товара</w:t>
            </w:r>
          </w:p>
        </w:tc>
        <w:tc>
          <w:tcPr>
            <w:tcW w:w="1852" w:type="dxa"/>
            <w:vAlign w:val="center"/>
          </w:tcPr>
          <w:p w14:paraId="2EC2D41F" w14:textId="77777777" w:rsidR="00700C81" w:rsidRPr="0085571C" w:rsidRDefault="005646FC" w:rsidP="00B46D58">
            <w:pPr>
              <w:widowControl w:val="0"/>
              <w:ind w:left="-132" w:right="-129"/>
              <w:jc w:val="center"/>
              <w:rPr>
                <w:rFonts w:ascii="GHEA Grapalat" w:hAnsi="GHEA Grapalat"/>
                <w:sz w:val="16"/>
                <w:szCs w:val="16"/>
                <w:lang w:val="en-US"/>
              </w:rPr>
            </w:pPr>
            <w:r w:rsidRPr="0085571C">
              <w:rPr>
                <w:rFonts w:ascii="GHEA Grapalat" w:hAnsi="GHEA Grapalat"/>
                <w:sz w:val="16"/>
                <w:szCs w:val="16"/>
              </w:rPr>
              <w:t>с</w:t>
            </w:r>
            <w:r w:rsidR="00700C81" w:rsidRPr="0085571C">
              <w:rPr>
                <w:rFonts w:ascii="GHEA Grapalat" w:hAnsi="GHEA Grapalat"/>
                <w:sz w:val="16"/>
                <w:szCs w:val="16"/>
              </w:rPr>
              <w:t>рок</w:t>
            </w:r>
            <w:r w:rsidR="005A57B8" w:rsidRPr="0085571C">
              <w:rPr>
                <w:rStyle w:val="FootnoteReference"/>
                <w:rFonts w:ascii="GHEA Grapalat" w:hAnsi="GHEA Grapalat"/>
                <w:sz w:val="16"/>
                <w:szCs w:val="16"/>
              </w:rPr>
              <w:footnoteReference w:customMarkFollows="1" w:id="20"/>
              <w:t>***</w:t>
            </w:r>
          </w:p>
        </w:tc>
      </w:tr>
      <w:tr w:rsidR="00950B96" w:rsidRPr="0085571C" w14:paraId="3606372E" w14:textId="77777777" w:rsidTr="0085571C">
        <w:trPr>
          <w:trHeight w:val="246"/>
          <w:jc w:val="center"/>
        </w:trPr>
        <w:tc>
          <w:tcPr>
            <w:tcW w:w="1242" w:type="dxa"/>
            <w:vAlign w:val="center"/>
          </w:tcPr>
          <w:p w14:paraId="403B8B37" w14:textId="13597CBE" w:rsidR="00950B96" w:rsidRPr="0085571C" w:rsidRDefault="00950B96" w:rsidP="00950B96">
            <w:pPr>
              <w:widowControl w:val="0"/>
              <w:jc w:val="center"/>
              <w:rPr>
                <w:rFonts w:ascii="GHEA Grapalat" w:hAnsi="GHEA Grapalat"/>
                <w:sz w:val="18"/>
                <w:szCs w:val="18"/>
              </w:rPr>
            </w:pPr>
            <w:r w:rsidRPr="0085571C">
              <w:rPr>
                <w:rFonts w:ascii="GHEA Grapalat" w:hAnsi="GHEA Grapalat"/>
                <w:sz w:val="18"/>
                <w:szCs w:val="18"/>
                <w:lang w:val="hy-AM"/>
              </w:rPr>
              <w:t>1</w:t>
            </w:r>
          </w:p>
        </w:tc>
        <w:tc>
          <w:tcPr>
            <w:tcW w:w="1629" w:type="dxa"/>
            <w:tcBorders>
              <w:top w:val="single" w:sz="4" w:space="0" w:color="auto"/>
              <w:left w:val="single" w:sz="4" w:space="0" w:color="auto"/>
              <w:bottom w:val="single" w:sz="4" w:space="0" w:color="auto"/>
              <w:right w:val="single" w:sz="4" w:space="0" w:color="auto"/>
            </w:tcBorders>
            <w:vAlign w:val="center"/>
          </w:tcPr>
          <w:p w14:paraId="47589CE4" w14:textId="6B76C267" w:rsidR="00950B96" w:rsidRPr="0085571C" w:rsidRDefault="00950B96" w:rsidP="00950B96">
            <w:pPr>
              <w:widowControl w:val="0"/>
              <w:jc w:val="center"/>
              <w:rPr>
                <w:rFonts w:ascii="GHEA Grapalat" w:hAnsi="GHEA Grapalat"/>
                <w:sz w:val="18"/>
                <w:szCs w:val="18"/>
              </w:rPr>
            </w:pPr>
            <w:r w:rsidRPr="000566C9">
              <w:rPr>
                <w:rFonts w:ascii="GHEA Grapalat" w:hAnsi="GHEA Grapalat"/>
                <w:sz w:val="18"/>
                <w:szCs w:val="18"/>
              </w:rPr>
              <w:t>24321340</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87B47D" w14:textId="62B59203" w:rsidR="00950B96" w:rsidRPr="0085571C" w:rsidRDefault="00950B96" w:rsidP="00950B96">
            <w:pPr>
              <w:widowControl w:val="0"/>
              <w:jc w:val="center"/>
              <w:rPr>
                <w:rFonts w:ascii="GHEA Grapalat" w:hAnsi="GHEA Grapalat"/>
                <w:sz w:val="18"/>
                <w:szCs w:val="18"/>
              </w:rPr>
            </w:pPr>
            <w:r w:rsidRPr="0085571C">
              <w:rPr>
                <w:rFonts w:ascii="GHEA Grapalat" w:hAnsi="GHEA Grapalat" w:cs="Calibri"/>
                <w:color w:val="000000"/>
                <w:sz w:val="18"/>
                <w:szCs w:val="18"/>
              </w:rPr>
              <w:t>Этанол</w:t>
            </w:r>
          </w:p>
        </w:tc>
        <w:tc>
          <w:tcPr>
            <w:tcW w:w="1134" w:type="dxa"/>
            <w:vAlign w:val="center"/>
          </w:tcPr>
          <w:p w14:paraId="4A23FB32" w14:textId="77777777" w:rsidR="00950B96" w:rsidRPr="0085571C" w:rsidRDefault="00950B96" w:rsidP="00950B96">
            <w:pPr>
              <w:widowControl w:val="0"/>
              <w:jc w:val="center"/>
              <w:rPr>
                <w:rFonts w:ascii="GHEA Grapalat" w:hAnsi="GHEA Grapalat"/>
                <w:sz w:val="18"/>
                <w:szCs w:val="18"/>
              </w:rPr>
            </w:pPr>
          </w:p>
        </w:tc>
        <w:tc>
          <w:tcPr>
            <w:tcW w:w="3642" w:type="dxa"/>
            <w:tcBorders>
              <w:top w:val="single" w:sz="4" w:space="0" w:color="auto"/>
              <w:left w:val="single" w:sz="4" w:space="0" w:color="auto"/>
              <w:bottom w:val="single" w:sz="4" w:space="0" w:color="auto"/>
              <w:right w:val="single" w:sz="4" w:space="0" w:color="auto"/>
            </w:tcBorders>
            <w:shd w:val="clear" w:color="auto" w:fill="auto"/>
            <w:vAlign w:val="center"/>
          </w:tcPr>
          <w:p w14:paraId="61689A8F" w14:textId="5C0CF382" w:rsidR="00950B96" w:rsidRPr="0085571C" w:rsidRDefault="00950B96" w:rsidP="00950B96">
            <w:pPr>
              <w:widowControl w:val="0"/>
              <w:jc w:val="center"/>
              <w:rPr>
                <w:rFonts w:ascii="GHEA Grapalat" w:hAnsi="GHEA Grapalat"/>
                <w:sz w:val="18"/>
                <w:szCs w:val="18"/>
              </w:rPr>
            </w:pPr>
            <w:r w:rsidRPr="0085571C">
              <w:rPr>
                <w:rFonts w:ascii="GHEA Grapalat" w:hAnsi="GHEA Grapalat" w:cs="Calibri"/>
                <w:color w:val="000000"/>
                <w:sz w:val="18"/>
                <w:szCs w:val="18"/>
              </w:rPr>
              <w:t>Раствор</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спирта</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этанола</w:t>
            </w:r>
            <w:r w:rsidRPr="0085571C">
              <w:rPr>
                <w:rFonts w:ascii="GHEA Grapalat" w:hAnsi="GHEA Grapalat" w:cs="Arial"/>
                <w:color w:val="000000"/>
                <w:sz w:val="18"/>
                <w:szCs w:val="18"/>
              </w:rPr>
              <w:t xml:space="preserve"> 70%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4FE4149" w14:textId="3C50F6CC" w:rsidR="00950B96" w:rsidRPr="0085571C" w:rsidRDefault="00950B96" w:rsidP="00950B96">
            <w:pPr>
              <w:widowControl w:val="0"/>
              <w:jc w:val="center"/>
              <w:rPr>
                <w:rFonts w:ascii="GHEA Grapalat" w:hAnsi="GHEA Grapalat"/>
                <w:sz w:val="18"/>
                <w:szCs w:val="18"/>
              </w:rPr>
            </w:pPr>
            <w:r w:rsidRPr="0085571C">
              <w:rPr>
                <w:rFonts w:ascii="GHEA Grapalat" w:hAnsi="GHEA Grapalat" w:cs="Calibri"/>
                <w:color w:val="000000"/>
                <w:sz w:val="18"/>
                <w:szCs w:val="18"/>
              </w:rPr>
              <w:t>литр</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91B3F20" w14:textId="52AB3C79" w:rsidR="00950B96" w:rsidRPr="0085571C" w:rsidRDefault="00950B96" w:rsidP="00950B96">
            <w:pPr>
              <w:widowControl w:val="0"/>
              <w:jc w:val="center"/>
              <w:rPr>
                <w:rFonts w:ascii="GHEA Grapalat" w:hAnsi="GHEA Grapalat"/>
                <w:sz w:val="18"/>
                <w:szCs w:val="18"/>
              </w:rPr>
            </w:pPr>
            <w:r w:rsidRPr="0085571C">
              <w:rPr>
                <w:rFonts w:ascii="GHEA Grapalat" w:hAnsi="GHEA Grapalat" w:cs="Arial"/>
                <w:color w:val="000000"/>
                <w:sz w:val="18"/>
                <w:szCs w:val="18"/>
              </w:rPr>
              <w:t>1000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516B8B" w14:textId="127A1DB8" w:rsidR="00950B96" w:rsidRPr="0085571C" w:rsidRDefault="00950B96" w:rsidP="00950B96">
            <w:pPr>
              <w:widowControl w:val="0"/>
              <w:jc w:val="center"/>
              <w:rPr>
                <w:rFonts w:ascii="GHEA Grapalat" w:hAnsi="GHEA Grapalat"/>
                <w:sz w:val="18"/>
                <w:szCs w:val="18"/>
              </w:rPr>
            </w:pPr>
            <w:r w:rsidRPr="0085571C">
              <w:rPr>
                <w:rFonts w:ascii="GHEA Grapalat" w:hAnsi="GHEA Grapalat" w:cs="Arial"/>
                <w:color w:val="000000"/>
                <w:sz w:val="18"/>
                <w:szCs w:val="18"/>
              </w:rPr>
              <w:t>50000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F9780D2" w14:textId="1CD32B32" w:rsidR="00950B96" w:rsidRPr="0085571C" w:rsidRDefault="00950B96" w:rsidP="00950B96">
            <w:pPr>
              <w:widowControl w:val="0"/>
              <w:jc w:val="center"/>
              <w:rPr>
                <w:rFonts w:ascii="GHEA Grapalat" w:hAnsi="GHEA Grapalat"/>
                <w:sz w:val="18"/>
                <w:szCs w:val="18"/>
              </w:rPr>
            </w:pPr>
            <w:r w:rsidRPr="0085571C">
              <w:rPr>
                <w:rFonts w:ascii="GHEA Grapalat" w:hAnsi="GHEA Grapalat" w:cs="Arial"/>
                <w:color w:val="000000"/>
                <w:sz w:val="18"/>
                <w:szCs w:val="18"/>
              </w:rPr>
              <w:t>50</w:t>
            </w:r>
          </w:p>
        </w:tc>
        <w:tc>
          <w:tcPr>
            <w:tcW w:w="1260" w:type="dxa"/>
            <w:vAlign w:val="center"/>
          </w:tcPr>
          <w:p w14:paraId="2235E383" w14:textId="178A5015" w:rsidR="00950B96" w:rsidRPr="0085571C" w:rsidRDefault="00950B96" w:rsidP="00950B96">
            <w:pPr>
              <w:widowControl w:val="0"/>
              <w:jc w:val="center"/>
              <w:rPr>
                <w:rFonts w:ascii="GHEA Grapalat" w:hAnsi="GHEA Grapalat"/>
                <w:sz w:val="18"/>
                <w:szCs w:val="18"/>
              </w:rPr>
            </w:pPr>
            <w:r w:rsidRPr="0085571C">
              <w:rPr>
                <w:rFonts w:ascii="GHEA Grapalat" w:hAnsi="GHEA Grapalat"/>
                <w:sz w:val="18"/>
                <w:szCs w:val="18"/>
              </w:rPr>
              <w:t>г. Ереван, Дро 17</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865EFBC" w14:textId="5D26E486" w:rsidR="00950B96" w:rsidRPr="0085571C" w:rsidRDefault="00950B96" w:rsidP="00950B96">
            <w:pPr>
              <w:widowControl w:val="0"/>
              <w:jc w:val="center"/>
              <w:rPr>
                <w:rFonts w:ascii="GHEA Grapalat" w:hAnsi="GHEA Grapalat"/>
                <w:sz w:val="18"/>
                <w:szCs w:val="18"/>
              </w:rPr>
            </w:pPr>
            <w:r w:rsidRPr="0085571C">
              <w:rPr>
                <w:rFonts w:ascii="GHEA Grapalat" w:hAnsi="GHEA Grapalat" w:cs="Arial"/>
                <w:color w:val="000000"/>
                <w:sz w:val="18"/>
                <w:szCs w:val="18"/>
              </w:rPr>
              <w:t>50</w:t>
            </w:r>
          </w:p>
        </w:tc>
        <w:tc>
          <w:tcPr>
            <w:tcW w:w="1852" w:type="dxa"/>
            <w:vAlign w:val="center"/>
          </w:tcPr>
          <w:p w14:paraId="49AABC4A" w14:textId="16C4AF4C" w:rsidR="00950B96" w:rsidRPr="0085571C" w:rsidRDefault="00950B96" w:rsidP="00950B96">
            <w:pPr>
              <w:widowControl w:val="0"/>
              <w:jc w:val="center"/>
              <w:rPr>
                <w:rFonts w:ascii="GHEA Grapalat" w:hAnsi="GHEA Grapalat"/>
                <w:sz w:val="16"/>
                <w:szCs w:val="16"/>
              </w:rPr>
            </w:pPr>
            <w:r w:rsidRPr="0085571C">
              <w:rPr>
                <w:rFonts w:ascii="GHEA Grapalat" w:hAnsi="GHEA Grapalat"/>
                <w:sz w:val="16"/>
                <w:szCs w:val="16"/>
                <w:lang w:val="hy-AM"/>
              </w:rPr>
              <w:t xml:space="preserve">После планирования финансовых средств по желанию заказчика, но не позднее </w:t>
            </w:r>
            <w:r w:rsidRPr="0085571C">
              <w:rPr>
                <w:rFonts w:ascii="GHEA Grapalat" w:hAnsi="GHEA Grapalat"/>
                <w:color w:val="FF0000"/>
                <w:sz w:val="16"/>
                <w:szCs w:val="16"/>
              </w:rPr>
              <w:t>25</w:t>
            </w:r>
            <w:r w:rsidRPr="0085571C">
              <w:rPr>
                <w:rFonts w:ascii="GHEA Grapalat" w:hAnsi="GHEA Grapalat"/>
                <w:color w:val="FF0000"/>
                <w:sz w:val="16"/>
                <w:szCs w:val="16"/>
                <w:lang w:val="hy-AM"/>
              </w:rPr>
              <w:t>.</w:t>
            </w:r>
            <w:r w:rsidRPr="0085571C">
              <w:rPr>
                <w:rFonts w:ascii="GHEA Grapalat" w:hAnsi="GHEA Grapalat"/>
                <w:color w:val="FF0000"/>
                <w:sz w:val="16"/>
                <w:szCs w:val="16"/>
              </w:rPr>
              <w:t>12</w:t>
            </w:r>
            <w:r w:rsidRPr="0085571C">
              <w:rPr>
                <w:rFonts w:ascii="GHEA Grapalat" w:hAnsi="GHEA Grapalat"/>
                <w:color w:val="FF0000"/>
                <w:sz w:val="16"/>
                <w:szCs w:val="16"/>
                <w:lang w:val="hy-AM"/>
              </w:rPr>
              <w:t>.2026</w:t>
            </w:r>
            <w:r w:rsidRPr="0085571C">
              <w:rPr>
                <w:rFonts w:ascii="GHEA Grapalat" w:hAnsi="GHEA Grapalat"/>
                <w:color w:val="FF0000"/>
                <w:sz w:val="16"/>
                <w:szCs w:val="16"/>
              </w:rPr>
              <w:t>г</w:t>
            </w:r>
            <w:r w:rsidRPr="0085571C">
              <w:rPr>
                <w:rFonts w:ascii="GHEA Grapalat" w:hAnsi="GHEA Grapalat"/>
                <w:color w:val="FF0000"/>
                <w:sz w:val="16"/>
                <w:szCs w:val="16"/>
                <w:lang w:val="hy-AM"/>
              </w:rPr>
              <w:t>.</w:t>
            </w:r>
          </w:p>
        </w:tc>
      </w:tr>
      <w:tr w:rsidR="00950B96" w:rsidRPr="0085571C" w14:paraId="5637F8E4" w14:textId="77777777" w:rsidTr="0085571C">
        <w:trPr>
          <w:trHeight w:val="246"/>
          <w:jc w:val="center"/>
        </w:trPr>
        <w:tc>
          <w:tcPr>
            <w:tcW w:w="1242" w:type="dxa"/>
            <w:vAlign w:val="center"/>
          </w:tcPr>
          <w:p w14:paraId="52A853B1" w14:textId="6B13325A" w:rsidR="00950B96" w:rsidRPr="0085571C" w:rsidRDefault="00950B96" w:rsidP="00950B96">
            <w:pPr>
              <w:widowControl w:val="0"/>
              <w:jc w:val="center"/>
              <w:rPr>
                <w:rFonts w:ascii="GHEA Grapalat" w:hAnsi="GHEA Grapalat"/>
                <w:sz w:val="18"/>
                <w:szCs w:val="18"/>
              </w:rPr>
            </w:pPr>
            <w:r w:rsidRPr="0085571C">
              <w:rPr>
                <w:rFonts w:ascii="GHEA Grapalat" w:hAnsi="GHEA Grapalat"/>
                <w:sz w:val="18"/>
                <w:szCs w:val="18"/>
                <w:lang w:val="hy-AM"/>
              </w:rPr>
              <w:t>2</w:t>
            </w:r>
          </w:p>
        </w:tc>
        <w:tc>
          <w:tcPr>
            <w:tcW w:w="1629" w:type="dxa"/>
            <w:tcBorders>
              <w:top w:val="single" w:sz="4" w:space="0" w:color="auto"/>
              <w:left w:val="single" w:sz="4" w:space="0" w:color="auto"/>
              <w:bottom w:val="single" w:sz="4" w:space="0" w:color="auto"/>
              <w:right w:val="single" w:sz="4" w:space="0" w:color="auto"/>
            </w:tcBorders>
            <w:vAlign w:val="center"/>
          </w:tcPr>
          <w:p w14:paraId="1E9F7D4A" w14:textId="74019D68" w:rsidR="00950B96" w:rsidRPr="0085571C" w:rsidRDefault="00950B96" w:rsidP="00950B96">
            <w:pPr>
              <w:widowControl w:val="0"/>
              <w:jc w:val="center"/>
              <w:rPr>
                <w:rFonts w:ascii="GHEA Grapalat" w:hAnsi="GHEA Grapalat"/>
                <w:sz w:val="18"/>
                <w:szCs w:val="18"/>
              </w:rPr>
            </w:pPr>
            <w:r w:rsidRPr="000566C9">
              <w:rPr>
                <w:rFonts w:ascii="GHEA Grapalat" w:hAnsi="GHEA Grapalat"/>
                <w:sz w:val="18"/>
                <w:szCs w:val="18"/>
              </w:rPr>
              <w:t>24451140</w:t>
            </w:r>
          </w:p>
        </w:tc>
        <w:tc>
          <w:tcPr>
            <w:tcW w:w="993" w:type="dxa"/>
            <w:tcBorders>
              <w:top w:val="nil"/>
              <w:left w:val="single" w:sz="4" w:space="0" w:color="000000"/>
              <w:bottom w:val="nil"/>
              <w:right w:val="single" w:sz="4" w:space="0" w:color="000000"/>
            </w:tcBorders>
            <w:shd w:val="clear" w:color="auto" w:fill="auto"/>
            <w:vAlign w:val="center"/>
          </w:tcPr>
          <w:p w14:paraId="679642B7" w14:textId="6447B2E3" w:rsidR="00950B96" w:rsidRPr="0085571C" w:rsidRDefault="00950B96" w:rsidP="00950B96">
            <w:pPr>
              <w:widowControl w:val="0"/>
              <w:jc w:val="center"/>
              <w:rPr>
                <w:rFonts w:ascii="GHEA Grapalat" w:hAnsi="GHEA Grapalat"/>
                <w:sz w:val="18"/>
                <w:szCs w:val="18"/>
              </w:rPr>
            </w:pPr>
            <w:r w:rsidRPr="0085571C">
              <w:rPr>
                <w:rFonts w:ascii="GHEA Grapalat" w:hAnsi="GHEA Grapalat" w:cs="Calibri"/>
                <w:color w:val="000000"/>
                <w:sz w:val="18"/>
                <w:szCs w:val="18"/>
              </w:rPr>
              <w:t>Санитайзер</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для</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рук</w:t>
            </w:r>
          </w:p>
        </w:tc>
        <w:tc>
          <w:tcPr>
            <w:tcW w:w="1134" w:type="dxa"/>
            <w:vAlign w:val="center"/>
          </w:tcPr>
          <w:p w14:paraId="0A8A6796" w14:textId="77777777" w:rsidR="00950B96" w:rsidRPr="0085571C" w:rsidRDefault="00950B96" w:rsidP="00950B96">
            <w:pPr>
              <w:widowControl w:val="0"/>
              <w:jc w:val="center"/>
              <w:rPr>
                <w:rFonts w:ascii="GHEA Grapalat" w:hAnsi="GHEA Grapalat"/>
                <w:sz w:val="18"/>
                <w:szCs w:val="18"/>
              </w:rPr>
            </w:pPr>
          </w:p>
        </w:tc>
        <w:tc>
          <w:tcPr>
            <w:tcW w:w="3642" w:type="dxa"/>
            <w:tcBorders>
              <w:top w:val="nil"/>
              <w:left w:val="single" w:sz="4" w:space="0" w:color="auto"/>
              <w:bottom w:val="single" w:sz="4" w:space="0" w:color="auto"/>
              <w:right w:val="single" w:sz="4" w:space="0" w:color="auto"/>
            </w:tcBorders>
            <w:shd w:val="clear" w:color="auto" w:fill="auto"/>
            <w:vAlign w:val="center"/>
          </w:tcPr>
          <w:p w14:paraId="7AB497B1" w14:textId="6579A449" w:rsidR="00950B96" w:rsidRPr="0085571C" w:rsidRDefault="00950B96" w:rsidP="00950B96">
            <w:pPr>
              <w:widowControl w:val="0"/>
              <w:jc w:val="center"/>
              <w:rPr>
                <w:rFonts w:ascii="GHEA Grapalat" w:hAnsi="GHEA Grapalat"/>
                <w:sz w:val="18"/>
                <w:szCs w:val="18"/>
              </w:rPr>
            </w:pPr>
            <w:r w:rsidRPr="0085571C">
              <w:rPr>
                <w:rFonts w:ascii="GHEA Grapalat" w:hAnsi="GHEA Grapalat" w:cs="Calibri"/>
                <w:color w:val="000000"/>
                <w:sz w:val="18"/>
                <w:szCs w:val="18"/>
              </w:rPr>
              <w:t>Антимикробное</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дезинфицирующее</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средство</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для</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рук</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Действует</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через</w:t>
            </w:r>
            <w:r w:rsidRPr="0085571C">
              <w:rPr>
                <w:rFonts w:ascii="GHEA Grapalat" w:hAnsi="GHEA Grapalat" w:cs="Arial"/>
                <w:color w:val="000000"/>
                <w:sz w:val="18"/>
                <w:szCs w:val="18"/>
              </w:rPr>
              <w:t xml:space="preserve"> 15 </w:t>
            </w:r>
            <w:r w:rsidRPr="0085571C">
              <w:rPr>
                <w:rFonts w:ascii="GHEA Grapalat" w:hAnsi="GHEA Grapalat" w:cs="Calibri"/>
                <w:color w:val="000000"/>
                <w:sz w:val="18"/>
                <w:szCs w:val="18"/>
              </w:rPr>
              <w:t>секунд</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не</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требует</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использования</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салфетки</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и</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воды</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не</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оставляет</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следов</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Предназначено</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только</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для</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наружного</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многократного</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применения</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Не</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содержит</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токсичных</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веществ</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Содержит</w:t>
            </w:r>
            <w:r w:rsidRPr="0085571C">
              <w:rPr>
                <w:rFonts w:ascii="GHEA Grapalat" w:hAnsi="GHEA Grapalat" w:cs="Arial"/>
                <w:color w:val="000000"/>
                <w:sz w:val="18"/>
                <w:szCs w:val="18"/>
              </w:rPr>
              <w:t xml:space="preserve"> 62% -70% </w:t>
            </w:r>
            <w:r w:rsidRPr="0085571C">
              <w:rPr>
                <w:rFonts w:ascii="GHEA Grapalat" w:hAnsi="GHEA Grapalat" w:cs="Calibri"/>
                <w:color w:val="000000"/>
                <w:sz w:val="18"/>
                <w:szCs w:val="18"/>
              </w:rPr>
              <w:t>этилового</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спирта</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обьем</w:t>
            </w:r>
            <w:r w:rsidRPr="0085571C">
              <w:rPr>
                <w:rFonts w:ascii="GHEA Grapalat" w:hAnsi="GHEA Grapalat" w:cs="Arial"/>
                <w:color w:val="000000"/>
                <w:sz w:val="18"/>
                <w:szCs w:val="18"/>
              </w:rPr>
              <w:t xml:space="preserve"> 500</w:t>
            </w:r>
            <w:r w:rsidRPr="0085571C">
              <w:rPr>
                <w:rFonts w:ascii="GHEA Grapalat" w:hAnsi="GHEA Grapalat" w:cs="Calibri"/>
                <w:color w:val="000000"/>
                <w:sz w:val="18"/>
                <w:szCs w:val="18"/>
              </w:rPr>
              <w:t>мл</w:t>
            </w:r>
            <w:r w:rsidRPr="0085571C">
              <w:rPr>
                <w:rFonts w:ascii="GHEA Grapalat" w:hAnsi="GHEA Grapalat" w:cs="Arial"/>
                <w:color w:val="000000"/>
                <w:sz w:val="18"/>
                <w:szCs w:val="18"/>
              </w:rPr>
              <w:t>.</w:t>
            </w:r>
          </w:p>
        </w:tc>
        <w:tc>
          <w:tcPr>
            <w:tcW w:w="720" w:type="dxa"/>
            <w:tcBorders>
              <w:top w:val="nil"/>
              <w:left w:val="single" w:sz="4" w:space="0" w:color="auto"/>
              <w:bottom w:val="single" w:sz="4" w:space="0" w:color="auto"/>
              <w:right w:val="single" w:sz="4" w:space="0" w:color="auto"/>
            </w:tcBorders>
            <w:shd w:val="clear" w:color="auto" w:fill="auto"/>
            <w:vAlign w:val="center"/>
          </w:tcPr>
          <w:p w14:paraId="7D2C55F6" w14:textId="16BAA472" w:rsidR="00950B96" w:rsidRPr="0085571C" w:rsidRDefault="00950B96" w:rsidP="00950B96">
            <w:pPr>
              <w:widowControl w:val="0"/>
              <w:jc w:val="center"/>
              <w:rPr>
                <w:rFonts w:ascii="GHEA Grapalat" w:hAnsi="GHEA Grapalat"/>
                <w:sz w:val="18"/>
                <w:szCs w:val="18"/>
              </w:rPr>
            </w:pPr>
            <w:r w:rsidRPr="0085571C">
              <w:rPr>
                <w:rFonts w:ascii="GHEA Grapalat" w:hAnsi="GHEA Grapalat" w:cs="Calibri"/>
                <w:color w:val="000000"/>
                <w:sz w:val="18"/>
                <w:szCs w:val="18"/>
              </w:rPr>
              <w:t>штук</w:t>
            </w:r>
          </w:p>
        </w:tc>
        <w:tc>
          <w:tcPr>
            <w:tcW w:w="990" w:type="dxa"/>
            <w:tcBorders>
              <w:top w:val="nil"/>
              <w:left w:val="single" w:sz="4" w:space="0" w:color="auto"/>
              <w:bottom w:val="single" w:sz="4" w:space="0" w:color="auto"/>
              <w:right w:val="single" w:sz="4" w:space="0" w:color="auto"/>
            </w:tcBorders>
            <w:shd w:val="clear" w:color="auto" w:fill="auto"/>
            <w:vAlign w:val="center"/>
          </w:tcPr>
          <w:p w14:paraId="28EAB787" w14:textId="26943B3D" w:rsidR="00950B96" w:rsidRPr="0085571C" w:rsidRDefault="00950B96" w:rsidP="00950B96">
            <w:pPr>
              <w:widowControl w:val="0"/>
              <w:jc w:val="center"/>
              <w:rPr>
                <w:rFonts w:ascii="GHEA Grapalat" w:hAnsi="GHEA Grapalat"/>
                <w:sz w:val="18"/>
                <w:szCs w:val="18"/>
              </w:rPr>
            </w:pPr>
            <w:r w:rsidRPr="0085571C">
              <w:rPr>
                <w:rFonts w:ascii="GHEA Grapalat" w:hAnsi="GHEA Grapalat" w:cs="Arial"/>
                <w:color w:val="000000"/>
                <w:sz w:val="18"/>
                <w:szCs w:val="18"/>
              </w:rPr>
              <w:t>560</w:t>
            </w:r>
          </w:p>
        </w:tc>
        <w:tc>
          <w:tcPr>
            <w:tcW w:w="1080" w:type="dxa"/>
            <w:tcBorders>
              <w:top w:val="nil"/>
              <w:left w:val="single" w:sz="4" w:space="0" w:color="auto"/>
              <w:bottom w:val="single" w:sz="4" w:space="0" w:color="auto"/>
              <w:right w:val="single" w:sz="4" w:space="0" w:color="auto"/>
            </w:tcBorders>
            <w:shd w:val="clear" w:color="auto" w:fill="auto"/>
            <w:vAlign w:val="center"/>
          </w:tcPr>
          <w:p w14:paraId="4F8F84F1" w14:textId="3F850D2B" w:rsidR="00950B96" w:rsidRPr="0085571C" w:rsidRDefault="00950B96" w:rsidP="00950B96">
            <w:pPr>
              <w:widowControl w:val="0"/>
              <w:jc w:val="center"/>
              <w:rPr>
                <w:rFonts w:ascii="GHEA Grapalat" w:hAnsi="GHEA Grapalat"/>
                <w:sz w:val="18"/>
                <w:szCs w:val="18"/>
              </w:rPr>
            </w:pPr>
            <w:r w:rsidRPr="0085571C">
              <w:rPr>
                <w:rFonts w:ascii="GHEA Grapalat" w:hAnsi="GHEA Grapalat" w:cs="Arial"/>
                <w:color w:val="000000"/>
                <w:sz w:val="18"/>
                <w:szCs w:val="18"/>
              </w:rPr>
              <w:t>56000</w:t>
            </w:r>
          </w:p>
        </w:tc>
        <w:tc>
          <w:tcPr>
            <w:tcW w:w="990" w:type="dxa"/>
            <w:tcBorders>
              <w:top w:val="nil"/>
              <w:left w:val="single" w:sz="4" w:space="0" w:color="auto"/>
              <w:bottom w:val="single" w:sz="4" w:space="0" w:color="auto"/>
              <w:right w:val="single" w:sz="4" w:space="0" w:color="auto"/>
            </w:tcBorders>
            <w:shd w:val="clear" w:color="auto" w:fill="auto"/>
            <w:vAlign w:val="center"/>
          </w:tcPr>
          <w:p w14:paraId="4FEBF5A8" w14:textId="1024600B" w:rsidR="00950B96" w:rsidRPr="0085571C" w:rsidRDefault="00950B96" w:rsidP="00950B96">
            <w:pPr>
              <w:widowControl w:val="0"/>
              <w:jc w:val="center"/>
              <w:rPr>
                <w:rFonts w:ascii="GHEA Grapalat" w:hAnsi="GHEA Grapalat"/>
                <w:sz w:val="18"/>
                <w:szCs w:val="18"/>
              </w:rPr>
            </w:pPr>
            <w:r w:rsidRPr="0085571C">
              <w:rPr>
                <w:rFonts w:ascii="GHEA Grapalat" w:hAnsi="GHEA Grapalat" w:cs="Arial"/>
                <w:color w:val="000000"/>
                <w:sz w:val="18"/>
                <w:szCs w:val="18"/>
              </w:rPr>
              <w:t>100</w:t>
            </w:r>
          </w:p>
        </w:tc>
        <w:tc>
          <w:tcPr>
            <w:tcW w:w="1260" w:type="dxa"/>
            <w:vAlign w:val="center"/>
          </w:tcPr>
          <w:p w14:paraId="2A3BFB49" w14:textId="302EEA3B" w:rsidR="00950B96" w:rsidRPr="0085571C" w:rsidRDefault="00950B96" w:rsidP="00950B96">
            <w:pPr>
              <w:widowControl w:val="0"/>
              <w:jc w:val="center"/>
              <w:rPr>
                <w:rFonts w:ascii="GHEA Grapalat" w:hAnsi="GHEA Grapalat"/>
                <w:sz w:val="18"/>
                <w:szCs w:val="18"/>
              </w:rPr>
            </w:pPr>
            <w:r w:rsidRPr="0085571C">
              <w:rPr>
                <w:rFonts w:ascii="GHEA Grapalat" w:hAnsi="GHEA Grapalat"/>
                <w:sz w:val="18"/>
                <w:szCs w:val="18"/>
              </w:rPr>
              <w:t>г. Ереван, Дро 17</w:t>
            </w:r>
          </w:p>
        </w:tc>
        <w:tc>
          <w:tcPr>
            <w:tcW w:w="810" w:type="dxa"/>
            <w:tcBorders>
              <w:top w:val="nil"/>
              <w:left w:val="single" w:sz="4" w:space="0" w:color="auto"/>
              <w:bottom w:val="single" w:sz="4" w:space="0" w:color="auto"/>
              <w:right w:val="single" w:sz="4" w:space="0" w:color="auto"/>
            </w:tcBorders>
            <w:shd w:val="clear" w:color="auto" w:fill="auto"/>
            <w:vAlign w:val="center"/>
          </w:tcPr>
          <w:p w14:paraId="5A23DD69" w14:textId="50B3D997" w:rsidR="00950B96" w:rsidRPr="0085571C" w:rsidRDefault="00950B96" w:rsidP="00950B96">
            <w:pPr>
              <w:widowControl w:val="0"/>
              <w:jc w:val="center"/>
              <w:rPr>
                <w:rFonts w:ascii="GHEA Grapalat" w:hAnsi="GHEA Grapalat"/>
                <w:sz w:val="18"/>
                <w:szCs w:val="18"/>
              </w:rPr>
            </w:pPr>
            <w:r w:rsidRPr="0085571C">
              <w:rPr>
                <w:rFonts w:ascii="GHEA Grapalat" w:hAnsi="GHEA Grapalat" w:cs="Arial"/>
                <w:color w:val="000000"/>
                <w:sz w:val="18"/>
                <w:szCs w:val="18"/>
              </w:rPr>
              <w:t>100</w:t>
            </w:r>
          </w:p>
        </w:tc>
        <w:tc>
          <w:tcPr>
            <w:tcW w:w="1852" w:type="dxa"/>
            <w:vAlign w:val="center"/>
          </w:tcPr>
          <w:p w14:paraId="2CF1E055" w14:textId="64FA67CA" w:rsidR="00950B96" w:rsidRPr="0085571C" w:rsidRDefault="00950B96" w:rsidP="00950B96">
            <w:pPr>
              <w:widowControl w:val="0"/>
              <w:jc w:val="center"/>
              <w:rPr>
                <w:rFonts w:ascii="GHEA Grapalat" w:hAnsi="GHEA Grapalat"/>
                <w:sz w:val="16"/>
                <w:szCs w:val="16"/>
              </w:rPr>
            </w:pPr>
            <w:r w:rsidRPr="0085571C">
              <w:rPr>
                <w:rFonts w:ascii="GHEA Grapalat" w:hAnsi="GHEA Grapalat"/>
                <w:sz w:val="16"/>
                <w:szCs w:val="16"/>
                <w:lang w:val="hy-AM"/>
              </w:rPr>
              <w:t xml:space="preserve">После планирования финансовых средств по желанию заказчика, но не позднее </w:t>
            </w:r>
            <w:r w:rsidRPr="0085571C">
              <w:rPr>
                <w:rFonts w:ascii="GHEA Grapalat" w:hAnsi="GHEA Grapalat"/>
                <w:color w:val="FF0000"/>
                <w:sz w:val="16"/>
                <w:szCs w:val="16"/>
              </w:rPr>
              <w:t>25</w:t>
            </w:r>
            <w:r w:rsidRPr="0085571C">
              <w:rPr>
                <w:rFonts w:ascii="GHEA Grapalat" w:hAnsi="GHEA Grapalat"/>
                <w:color w:val="FF0000"/>
                <w:sz w:val="16"/>
                <w:szCs w:val="16"/>
                <w:lang w:val="hy-AM"/>
              </w:rPr>
              <w:t>.</w:t>
            </w:r>
            <w:r w:rsidRPr="0085571C">
              <w:rPr>
                <w:rFonts w:ascii="GHEA Grapalat" w:hAnsi="GHEA Grapalat"/>
                <w:color w:val="FF0000"/>
                <w:sz w:val="16"/>
                <w:szCs w:val="16"/>
              </w:rPr>
              <w:t>12</w:t>
            </w:r>
            <w:r w:rsidRPr="0085571C">
              <w:rPr>
                <w:rFonts w:ascii="GHEA Grapalat" w:hAnsi="GHEA Grapalat"/>
                <w:color w:val="FF0000"/>
                <w:sz w:val="16"/>
                <w:szCs w:val="16"/>
                <w:lang w:val="hy-AM"/>
              </w:rPr>
              <w:t>.2026</w:t>
            </w:r>
            <w:r w:rsidRPr="0085571C">
              <w:rPr>
                <w:rFonts w:ascii="GHEA Grapalat" w:hAnsi="GHEA Grapalat"/>
                <w:color w:val="FF0000"/>
                <w:sz w:val="16"/>
                <w:szCs w:val="16"/>
              </w:rPr>
              <w:t>г</w:t>
            </w:r>
            <w:r w:rsidRPr="0085571C">
              <w:rPr>
                <w:rFonts w:ascii="GHEA Grapalat" w:hAnsi="GHEA Grapalat"/>
                <w:color w:val="FF0000"/>
                <w:sz w:val="16"/>
                <w:szCs w:val="16"/>
                <w:lang w:val="hy-AM"/>
              </w:rPr>
              <w:t>.</w:t>
            </w:r>
          </w:p>
        </w:tc>
      </w:tr>
      <w:tr w:rsidR="00950B96" w:rsidRPr="0085571C" w14:paraId="20B86AE2" w14:textId="77777777" w:rsidTr="0085571C">
        <w:trPr>
          <w:trHeight w:val="246"/>
          <w:jc w:val="center"/>
        </w:trPr>
        <w:tc>
          <w:tcPr>
            <w:tcW w:w="1242" w:type="dxa"/>
            <w:vAlign w:val="center"/>
          </w:tcPr>
          <w:p w14:paraId="1EB956A7" w14:textId="5A7FA2C6" w:rsidR="00950B96" w:rsidRPr="0085571C" w:rsidRDefault="00950B96" w:rsidP="00950B96">
            <w:pPr>
              <w:widowControl w:val="0"/>
              <w:jc w:val="center"/>
              <w:rPr>
                <w:rFonts w:ascii="GHEA Grapalat" w:hAnsi="GHEA Grapalat"/>
                <w:sz w:val="18"/>
                <w:szCs w:val="18"/>
              </w:rPr>
            </w:pPr>
            <w:r w:rsidRPr="0085571C">
              <w:rPr>
                <w:rFonts w:ascii="GHEA Grapalat" w:hAnsi="GHEA Grapalat"/>
                <w:sz w:val="18"/>
                <w:szCs w:val="18"/>
                <w:lang w:val="hy-AM"/>
              </w:rPr>
              <w:t>3</w:t>
            </w:r>
          </w:p>
        </w:tc>
        <w:tc>
          <w:tcPr>
            <w:tcW w:w="1629" w:type="dxa"/>
            <w:tcBorders>
              <w:top w:val="single" w:sz="4" w:space="0" w:color="auto"/>
              <w:left w:val="single" w:sz="4" w:space="0" w:color="auto"/>
              <w:bottom w:val="single" w:sz="4" w:space="0" w:color="auto"/>
              <w:right w:val="single" w:sz="4" w:space="0" w:color="auto"/>
            </w:tcBorders>
            <w:vAlign w:val="center"/>
          </w:tcPr>
          <w:p w14:paraId="473E0E9F" w14:textId="1964B7F4" w:rsidR="00950B96" w:rsidRPr="0085571C" w:rsidRDefault="00950B96" w:rsidP="00950B96">
            <w:pPr>
              <w:widowControl w:val="0"/>
              <w:jc w:val="center"/>
              <w:rPr>
                <w:rFonts w:ascii="GHEA Grapalat" w:hAnsi="GHEA Grapalat"/>
                <w:sz w:val="18"/>
                <w:szCs w:val="18"/>
              </w:rPr>
            </w:pPr>
            <w:r w:rsidRPr="000566C9">
              <w:rPr>
                <w:rFonts w:ascii="GHEA Grapalat" w:hAnsi="GHEA Grapalat"/>
                <w:sz w:val="18"/>
                <w:szCs w:val="18"/>
              </w:rPr>
              <w:t>33631230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2C3CE51" w14:textId="6E5F699A" w:rsidR="00950B96" w:rsidRPr="0085571C" w:rsidRDefault="00950B96" w:rsidP="00950B96">
            <w:pPr>
              <w:widowControl w:val="0"/>
              <w:jc w:val="center"/>
              <w:rPr>
                <w:rFonts w:ascii="GHEA Grapalat" w:hAnsi="GHEA Grapalat"/>
                <w:sz w:val="18"/>
                <w:szCs w:val="18"/>
              </w:rPr>
            </w:pPr>
            <w:r w:rsidRPr="0085571C">
              <w:rPr>
                <w:rFonts w:ascii="GHEA Grapalat" w:hAnsi="GHEA Grapalat" w:cs="Calibri"/>
                <w:color w:val="000000"/>
                <w:sz w:val="18"/>
                <w:szCs w:val="18"/>
              </w:rPr>
              <w:t>Повидон</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йод</w:t>
            </w:r>
          </w:p>
        </w:tc>
        <w:tc>
          <w:tcPr>
            <w:tcW w:w="1134" w:type="dxa"/>
            <w:vAlign w:val="center"/>
          </w:tcPr>
          <w:p w14:paraId="1CCECA20" w14:textId="77777777" w:rsidR="00950B96" w:rsidRPr="0085571C" w:rsidRDefault="00950B96" w:rsidP="00950B96">
            <w:pPr>
              <w:widowControl w:val="0"/>
              <w:jc w:val="center"/>
              <w:rPr>
                <w:rFonts w:ascii="GHEA Grapalat" w:hAnsi="GHEA Grapalat"/>
                <w:sz w:val="18"/>
                <w:szCs w:val="18"/>
              </w:rPr>
            </w:pPr>
          </w:p>
        </w:tc>
        <w:tc>
          <w:tcPr>
            <w:tcW w:w="3642" w:type="dxa"/>
            <w:tcBorders>
              <w:top w:val="nil"/>
              <w:left w:val="single" w:sz="4" w:space="0" w:color="auto"/>
              <w:bottom w:val="single" w:sz="4" w:space="0" w:color="auto"/>
              <w:right w:val="single" w:sz="4" w:space="0" w:color="auto"/>
            </w:tcBorders>
            <w:shd w:val="clear" w:color="auto" w:fill="auto"/>
            <w:vAlign w:val="center"/>
          </w:tcPr>
          <w:p w14:paraId="442CF927" w14:textId="5372E885" w:rsidR="00950B96" w:rsidRPr="0085571C" w:rsidRDefault="00950B96" w:rsidP="00950B96">
            <w:pPr>
              <w:widowControl w:val="0"/>
              <w:jc w:val="center"/>
              <w:rPr>
                <w:rFonts w:ascii="GHEA Grapalat" w:hAnsi="GHEA Grapalat"/>
                <w:sz w:val="18"/>
                <w:szCs w:val="18"/>
              </w:rPr>
            </w:pPr>
            <w:r w:rsidRPr="0085571C">
              <w:rPr>
                <w:rFonts w:ascii="GHEA Grapalat" w:hAnsi="GHEA Grapalat" w:cs="Calibri"/>
                <w:color w:val="000000"/>
                <w:sz w:val="18"/>
                <w:szCs w:val="18"/>
              </w:rPr>
              <w:t>Повидон</w:t>
            </w:r>
            <w:r w:rsidRPr="0085571C">
              <w:rPr>
                <w:rFonts w:ascii="GHEA Grapalat" w:hAnsi="GHEA Grapalat" w:cs="Arial"/>
                <w:color w:val="000000"/>
                <w:sz w:val="18"/>
                <w:szCs w:val="18"/>
              </w:rPr>
              <w:t>-</w:t>
            </w:r>
            <w:r w:rsidRPr="0085571C">
              <w:rPr>
                <w:rFonts w:ascii="GHEA Grapalat" w:hAnsi="GHEA Grapalat" w:cs="Calibri"/>
                <w:color w:val="000000"/>
                <w:sz w:val="18"/>
                <w:szCs w:val="18"/>
              </w:rPr>
              <w:t>йод</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раствор</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для</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наружного</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применения</w:t>
            </w:r>
            <w:r w:rsidRPr="0085571C">
              <w:rPr>
                <w:rFonts w:ascii="GHEA Grapalat" w:hAnsi="GHEA Grapalat" w:cs="Arial"/>
                <w:color w:val="000000"/>
                <w:sz w:val="18"/>
                <w:szCs w:val="18"/>
              </w:rPr>
              <w:t xml:space="preserve"> 100</w:t>
            </w:r>
            <w:r w:rsidRPr="0085571C">
              <w:rPr>
                <w:rFonts w:ascii="GHEA Grapalat" w:hAnsi="GHEA Grapalat" w:cs="Calibri"/>
                <w:color w:val="000000"/>
                <w:sz w:val="18"/>
                <w:szCs w:val="18"/>
              </w:rPr>
              <w:t>мг</w:t>
            </w:r>
            <w:r w:rsidRPr="0085571C">
              <w:rPr>
                <w:rFonts w:ascii="GHEA Grapalat" w:hAnsi="GHEA Grapalat" w:cs="Arial"/>
                <w:color w:val="000000"/>
                <w:sz w:val="18"/>
                <w:szCs w:val="18"/>
              </w:rPr>
              <w:t>/</w:t>
            </w:r>
            <w:r w:rsidRPr="0085571C">
              <w:rPr>
                <w:rFonts w:ascii="GHEA Grapalat" w:hAnsi="GHEA Grapalat" w:cs="Calibri"/>
                <w:color w:val="000000"/>
                <w:sz w:val="18"/>
                <w:szCs w:val="18"/>
              </w:rPr>
              <w:t>мл</w:t>
            </w:r>
          </w:p>
        </w:tc>
        <w:tc>
          <w:tcPr>
            <w:tcW w:w="720" w:type="dxa"/>
            <w:tcBorders>
              <w:top w:val="nil"/>
              <w:left w:val="single" w:sz="4" w:space="0" w:color="auto"/>
              <w:bottom w:val="single" w:sz="4" w:space="0" w:color="auto"/>
              <w:right w:val="single" w:sz="4" w:space="0" w:color="auto"/>
            </w:tcBorders>
            <w:shd w:val="clear" w:color="auto" w:fill="auto"/>
            <w:vAlign w:val="center"/>
          </w:tcPr>
          <w:p w14:paraId="0C5F2A9B" w14:textId="5FAB8FDF" w:rsidR="00950B96" w:rsidRPr="0085571C" w:rsidRDefault="00950B96" w:rsidP="00950B96">
            <w:pPr>
              <w:widowControl w:val="0"/>
              <w:jc w:val="center"/>
              <w:rPr>
                <w:rFonts w:ascii="GHEA Grapalat" w:hAnsi="GHEA Grapalat"/>
                <w:sz w:val="18"/>
                <w:szCs w:val="18"/>
              </w:rPr>
            </w:pPr>
            <w:r w:rsidRPr="0085571C">
              <w:rPr>
                <w:rFonts w:ascii="GHEA Grapalat" w:hAnsi="GHEA Grapalat" w:cs="Calibri"/>
                <w:color w:val="000000"/>
                <w:sz w:val="18"/>
                <w:szCs w:val="18"/>
              </w:rPr>
              <w:t>литр</w:t>
            </w:r>
          </w:p>
        </w:tc>
        <w:tc>
          <w:tcPr>
            <w:tcW w:w="990" w:type="dxa"/>
            <w:tcBorders>
              <w:top w:val="nil"/>
              <w:left w:val="single" w:sz="4" w:space="0" w:color="auto"/>
              <w:bottom w:val="single" w:sz="4" w:space="0" w:color="auto"/>
              <w:right w:val="single" w:sz="4" w:space="0" w:color="auto"/>
            </w:tcBorders>
            <w:shd w:val="clear" w:color="auto" w:fill="auto"/>
            <w:vAlign w:val="center"/>
          </w:tcPr>
          <w:p w14:paraId="39F24331" w14:textId="7BA93CBE" w:rsidR="00950B96" w:rsidRPr="0085571C" w:rsidRDefault="00950B96" w:rsidP="00950B96">
            <w:pPr>
              <w:widowControl w:val="0"/>
              <w:jc w:val="center"/>
              <w:rPr>
                <w:rFonts w:ascii="GHEA Grapalat" w:hAnsi="GHEA Grapalat"/>
                <w:sz w:val="18"/>
                <w:szCs w:val="18"/>
              </w:rPr>
            </w:pPr>
            <w:r w:rsidRPr="0085571C">
              <w:rPr>
                <w:rFonts w:ascii="GHEA Grapalat" w:hAnsi="GHEA Grapalat" w:cs="Arial"/>
                <w:color w:val="000000"/>
                <w:sz w:val="18"/>
                <w:szCs w:val="18"/>
              </w:rPr>
              <w:t>3000</w:t>
            </w:r>
          </w:p>
        </w:tc>
        <w:tc>
          <w:tcPr>
            <w:tcW w:w="1080" w:type="dxa"/>
            <w:tcBorders>
              <w:top w:val="nil"/>
              <w:left w:val="single" w:sz="4" w:space="0" w:color="auto"/>
              <w:bottom w:val="single" w:sz="4" w:space="0" w:color="auto"/>
              <w:right w:val="single" w:sz="4" w:space="0" w:color="auto"/>
            </w:tcBorders>
            <w:shd w:val="clear" w:color="auto" w:fill="auto"/>
            <w:vAlign w:val="center"/>
          </w:tcPr>
          <w:p w14:paraId="1E088233" w14:textId="1AD47A3B" w:rsidR="00950B96" w:rsidRPr="0085571C" w:rsidRDefault="00950B96" w:rsidP="00950B96">
            <w:pPr>
              <w:widowControl w:val="0"/>
              <w:jc w:val="center"/>
              <w:rPr>
                <w:rFonts w:ascii="GHEA Grapalat" w:hAnsi="GHEA Grapalat"/>
                <w:sz w:val="18"/>
                <w:szCs w:val="18"/>
              </w:rPr>
            </w:pPr>
            <w:r w:rsidRPr="0085571C">
              <w:rPr>
                <w:rFonts w:ascii="GHEA Grapalat" w:hAnsi="GHEA Grapalat" w:cs="Arial"/>
                <w:color w:val="000000"/>
                <w:sz w:val="18"/>
                <w:szCs w:val="18"/>
              </w:rPr>
              <w:t>9000</w:t>
            </w:r>
          </w:p>
        </w:tc>
        <w:tc>
          <w:tcPr>
            <w:tcW w:w="990" w:type="dxa"/>
            <w:tcBorders>
              <w:top w:val="nil"/>
              <w:left w:val="single" w:sz="4" w:space="0" w:color="auto"/>
              <w:bottom w:val="single" w:sz="4" w:space="0" w:color="auto"/>
              <w:right w:val="single" w:sz="4" w:space="0" w:color="auto"/>
            </w:tcBorders>
            <w:shd w:val="clear" w:color="auto" w:fill="auto"/>
            <w:vAlign w:val="center"/>
          </w:tcPr>
          <w:p w14:paraId="4777985F" w14:textId="3A228FCD" w:rsidR="00950B96" w:rsidRPr="0085571C" w:rsidRDefault="00950B96" w:rsidP="00950B96">
            <w:pPr>
              <w:widowControl w:val="0"/>
              <w:jc w:val="center"/>
              <w:rPr>
                <w:rFonts w:ascii="GHEA Grapalat" w:hAnsi="GHEA Grapalat"/>
                <w:sz w:val="18"/>
                <w:szCs w:val="18"/>
              </w:rPr>
            </w:pPr>
            <w:r w:rsidRPr="0085571C">
              <w:rPr>
                <w:rFonts w:ascii="GHEA Grapalat" w:hAnsi="GHEA Grapalat" w:cs="Arial"/>
                <w:color w:val="000000"/>
                <w:sz w:val="18"/>
                <w:szCs w:val="18"/>
              </w:rPr>
              <w:t>3</w:t>
            </w:r>
          </w:p>
        </w:tc>
        <w:tc>
          <w:tcPr>
            <w:tcW w:w="1260" w:type="dxa"/>
            <w:vAlign w:val="center"/>
          </w:tcPr>
          <w:p w14:paraId="521D570B" w14:textId="2A3D7E53" w:rsidR="00950B96" w:rsidRPr="0085571C" w:rsidRDefault="00950B96" w:rsidP="00950B96">
            <w:pPr>
              <w:widowControl w:val="0"/>
              <w:jc w:val="center"/>
              <w:rPr>
                <w:rFonts w:ascii="GHEA Grapalat" w:hAnsi="GHEA Grapalat"/>
                <w:sz w:val="18"/>
                <w:szCs w:val="18"/>
              </w:rPr>
            </w:pPr>
            <w:r w:rsidRPr="0085571C">
              <w:rPr>
                <w:rFonts w:ascii="GHEA Grapalat" w:hAnsi="GHEA Grapalat"/>
                <w:sz w:val="18"/>
                <w:szCs w:val="18"/>
              </w:rPr>
              <w:t>г. Ереван, Дро 17</w:t>
            </w:r>
          </w:p>
        </w:tc>
        <w:tc>
          <w:tcPr>
            <w:tcW w:w="810" w:type="dxa"/>
            <w:tcBorders>
              <w:top w:val="nil"/>
              <w:left w:val="single" w:sz="4" w:space="0" w:color="auto"/>
              <w:bottom w:val="single" w:sz="4" w:space="0" w:color="auto"/>
              <w:right w:val="single" w:sz="4" w:space="0" w:color="auto"/>
            </w:tcBorders>
            <w:shd w:val="clear" w:color="auto" w:fill="auto"/>
            <w:vAlign w:val="center"/>
          </w:tcPr>
          <w:p w14:paraId="4AA1155D" w14:textId="48575CE7" w:rsidR="00950B96" w:rsidRPr="0085571C" w:rsidRDefault="00950B96" w:rsidP="00950B96">
            <w:pPr>
              <w:widowControl w:val="0"/>
              <w:jc w:val="center"/>
              <w:rPr>
                <w:rFonts w:ascii="GHEA Grapalat" w:hAnsi="GHEA Grapalat"/>
                <w:sz w:val="18"/>
                <w:szCs w:val="18"/>
              </w:rPr>
            </w:pPr>
            <w:r w:rsidRPr="0085571C">
              <w:rPr>
                <w:rFonts w:ascii="GHEA Grapalat" w:hAnsi="GHEA Grapalat" w:cs="Arial"/>
                <w:color w:val="000000"/>
                <w:sz w:val="18"/>
                <w:szCs w:val="18"/>
              </w:rPr>
              <w:t>3</w:t>
            </w:r>
          </w:p>
        </w:tc>
        <w:tc>
          <w:tcPr>
            <w:tcW w:w="1852" w:type="dxa"/>
            <w:vAlign w:val="center"/>
          </w:tcPr>
          <w:p w14:paraId="20BD7EDB" w14:textId="64830A63" w:rsidR="00950B96" w:rsidRPr="0085571C" w:rsidRDefault="00950B96" w:rsidP="00950B96">
            <w:pPr>
              <w:widowControl w:val="0"/>
              <w:jc w:val="center"/>
              <w:rPr>
                <w:rFonts w:ascii="GHEA Grapalat" w:hAnsi="GHEA Grapalat"/>
                <w:sz w:val="16"/>
                <w:szCs w:val="16"/>
              </w:rPr>
            </w:pPr>
            <w:r w:rsidRPr="0085571C">
              <w:rPr>
                <w:rFonts w:ascii="GHEA Grapalat" w:hAnsi="GHEA Grapalat"/>
                <w:sz w:val="16"/>
                <w:szCs w:val="16"/>
                <w:lang w:val="hy-AM"/>
              </w:rPr>
              <w:t xml:space="preserve">После планирования финансовых средств по желанию заказчика, но не </w:t>
            </w:r>
            <w:r w:rsidRPr="0085571C">
              <w:rPr>
                <w:rFonts w:ascii="GHEA Grapalat" w:hAnsi="GHEA Grapalat"/>
                <w:sz w:val="16"/>
                <w:szCs w:val="16"/>
                <w:lang w:val="hy-AM"/>
              </w:rPr>
              <w:lastRenderedPageBreak/>
              <w:t xml:space="preserve">позднее </w:t>
            </w:r>
            <w:r w:rsidRPr="0085571C">
              <w:rPr>
                <w:rFonts w:ascii="GHEA Grapalat" w:hAnsi="GHEA Grapalat"/>
                <w:color w:val="FF0000"/>
                <w:sz w:val="16"/>
                <w:szCs w:val="16"/>
              </w:rPr>
              <w:t>25</w:t>
            </w:r>
            <w:r w:rsidRPr="0085571C">
              <w:rPr>
                <w:rFonts w:ascii="GHEA Grapalat" w:hAnsi="GHEA Grapalat"/>
                <w:color w:val="FF0000"/>
                <w:sz w:val="16"/>
                <w:szCs w:val="16"/>
                <w:lang w:val="hy-AM"/>
              </w:rPr>
              <w:t>.</w:t>
            </w:r>
            <w:r w:rsidRPr="0085571C">
              <w:rPr>
                <w:rFonts w:ascii="GHEA Grapalat" w:hAnsi="GHEA Grapalat"/>
                <w:color w:val="FF0000"/>
                <w:sz w:val="16"/>
                <w:szCs w:val="16"/>
              </w:rPr>
              <w:t>12</w:t>
            </w:r>
            <w:r w:rsidRPr="0085571C">
              <w:rPr>
                <w:rFonts w:ascii="GHEA Grapalat" w:hAnsi="GHEA Grapalat"/>
                <w:color w:val="FF0000"/>
                <w:sz w:val="16"/>
                <w:szCs w:val="16"/>
                <w:lang w:val="hy-AM"/>
              </w:rPr>
              <w:t>.2026</w:t>
            </w:r>
            <w:r w:rsidRPr="0085571C">
              <w:rPr>
                <w:rFonts w:ascii="GHEA Grapalat" w:hAnsi="GHEA Grapalat"/>
                <w:color w:val="FF0000"/>
                <w:sz w:val="16"/>
                <w:szCs w:val="16"/>
              </w:rPr>
              <w:t>г</w:t>
            </w:r>
            <w:r w:rsidRPr="0085571C">
              <w:rPr>
                <w:rFonts w:ascii="GHEA Grapalat" w:hAnsi="GHEA Grapalat"/>
                <w:color w:val="FF0000"/>
                <w:sz w:val="16"/>
                <w:szCs w:val="16"/>
                <w:lang w:val="hy-AM"/>
              </w:rPr>
              <w:t>.</w:t>
            </w:r>
          </w:p>
        </w:tc>
      </w:tr>
      <w:tr w:rsidR="00950B96" w:rsidRPr="0085571C" w14:paraId="2D717CDC" w14:textId="77777777" w:rsidTr="0085571C">
        <w:trPr>
          <w:trHeight w:val="246"/>
          <w:jc w:val="center"/>
        </w:trPr>
        <w:tc>
          <w:tcPr>
            <w:tcW w:w="1242" w:type="dxa"/>
            <w:vAlign w:val="center"/>
          </w:tcPr>
          <w:p w14:paraId="5DE912FA" w14:textId="6D947E56" w:rsidR="00950B96" w:rsidRPr="0085571C" w:rsidRDefault="00950B96" w:rsidP="00950B96">
            <w:pPr>
              <w:widowControl w:val="0"/>
              <w:jc w:val="center"/>
              <w:rPr>
                <w:rFonts w:ascii="GHEA Grapalat" w:hAnsi="GHEA Grapalat"/>
                <w:sz w:val="18"/>
                <w:szCs w:val="18"/>
              </w:rPr>
            </w:pPr>
            <w:r w:rsidRPr="0085571C">
              <w:rPr>
                <w:rFonts w:ascii="GHEA Grapalat" w:hAnsi="GHEA Grapalat"/>
                <w:sz w:val="18"/>
                <w:szCs w:val="18"/>
                <w:lang w:val="hy-AM"/>
              </w:rPr>
              <w:lastRenderedPageBreak/>
              <w:t>4</w:t>
            </w:r>
          </w:p>
        </w:tc>
        <w:tc>
          <w:tcPr>
            <w:tcW w:w="1629" w:type="dxa"/>
            <w:tcBorders>
              <w:top w:val="single" w:sz="4" w:space="0" w:color="auto"/>
              <w:left w:val="single" w:sz="4" w:space="0" w:color="auto"/>
              <w:bottom w:val="single" w:sz="4" w:space="0" w:color="auto"/>
              <w:right w:val="single" w:sz="4" w:space="0" w:color="auto"/>
            </w:tcBorders>
            <w:vAlign w:val="center"/>
          </w:tcPr>
          <w:p w14:paraId="5189E779" w14:textId="20C7AD5D" w:rsidR="00950B96" w:rsidRPr="0085571C" w:rsidRDefault="00950B96" w:rsidP="00950B96">
            <w:pPr>
              <w:widowControl w:val="0"/>
              <w:jc w:val="center"/>
              <w:rPr>
                <w:rFonts w:ascii="GHEA Grapalat" w:hAnsi="GHEA Grapalat"/>
                <w:sz w:val="18"/>
                <w:szCs w:val="18"/>
              </w:rPr>
            </w:pPr>
            <w:r w:rsidRPr="00C5622F">
              <w:rPr>
                <w:rFonts w:ascii="GHEA Grapalat" w:hAnsi="GHEA Grapalat" w:cs="Calibri"/>
                <w:color w:val="000000"/>
                <w:sz w:val="18"/>
                <w:szCs w:val="18"/>
              </w:rPr>
              <w:t>33210000</w:t>
            </w:r>
          </w:p>
        </w:tc>
        <w:tc>
          <w:tcPr>
            <w:tcW w:w="993" w:type="dxa"/>
            <w:tcBorders>
              <w:top w:val="nil"/>
              <w:left w:val="single" w:sz="4" w:space="0" w:color="auto"/>
              <w:bottom w:val="single" w:sz="4" w:space="0" w:color="auto"/>
              <w:right w:val="single" w:sz="4" w:space="0" w:color="auto"/>
            </w:tcBorders>
            <w:shd w:val="clear" w:color="auto" w:fill="auto"/>
            <w:vAlign w:val="center"/>
          </w:tcPr>
          <w:p w14:paraId="3281E0F4" w14:textId="3FA8DA2D" w:rsidR="00950B96" w:rsidRPr="0085571C" w:rsidRDefault="00950B96" w:rsidP="00950B96">
            <w:pPr>
              <w:widowControl w:val="0"/>
              <w:jc w:val="center"/>
              <w:rPr>
                <w:rFonts w:ascii="GHEA Grapalat" w:hAnsi="GHEA Grapalat"/>
                <w:sz w:val="18"/>
                <w:szCs w:val="18"/>
              </w:rPr>
            </w:pPr>
            <w:r w:rsidRPr="0085571C">
              <w:rPr>
                <w:rFonts w:ascii="GHEA Grapalat" w:hAnsi="GHEA Grapalat" w:cs="Calibri"/>
                <w:color w:val="000000"/>
                <w:sz w:val="18"/>
                <w:szCs w:val="18"/>
              </w:rPr>
              <w:t>Натриевая</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соль</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дихлоризоцианида</w:t>
            </w:r>
          </w:p>
        </w:tc>
        <w:tc>
          <w:tcPr>
            <w:tcW w:w="1134" w:type="dxa"/>
            <w:vAlign w:val="center"/>
          </w:tcPr>
          <w:p w14:paraId="3B9FBBDF" w14:textId="77777777" w:rsidR="00950B96" w:rsidRPr="0085571C" w:rsidRDefault="00950B96" w:rsidP="00950B96">
            <w:pPr>
              <w:widowControl w:val="0"/>
              <w:jc w:val="center"/>
              <w:rPr>
                <w:rFonts w:ascii="GHEA Grapalat" w:hAnsi="GHEA Grapalat"/>
                <w:sz w:val="18"/>
                <w:szCs w:val="18"/>
              </w:rPr>
            </w:pPr>
          </w:p>
        </w:tc>
        <w:tc>
          <w:tcPr>
            <w:tcW w:w="3642" w:type="dxa"/>
            <w:tcBorders>
              <w:top w:val="nil"/>
              <w:left w:val="single" w:sz="4" w:space="0" w:color="auto"/>
              <w:bottom w:val="single" w:sz="4" w:space="0" w:color="auto"/>
              <w:right w:val="single" w:sz="4" w:space="0" w:color="auto"/>
            </w:tcBorders>
            <w:shd w:val="clear" w:color="auto" w:fill="auto"/>
            <w:vAlign w:val="center"/>
          </w:tcPr>
          <w:p w14:paraId="79F71B92" w14:textId="497E79EC" w:rsidR="00950B96" w:rsidRPr="0085571C" w:rsidRDefault="00950B96" w:rsidP="00950B96">
            <w:pPr>
              <w:widowControl w:val="0"/>
              <w:jc w:val="center"/>
              <w:rPr>
                <w:rFonts w:ascii="GHEA Grapalat" w:hAnsi="GHEA Grapalat"/>
                <w:sz w:val="18"/>
                <w:szCs w:val="18"/>
              </w:rPr>
            </w:pPr>
            <w:r w:rsidRPr="0085571C">
              <w:rPr>
                <w:rFonts w:ascii="GHEA Grapalat" w:hAnsi="GHEA Grapalat" w:cs="Calibri"/>
                <w:color w:val="000000"/>
                <w:sz w:val="18"/>
                <w:szCs w:val="18"/>
              </w:rPr>
              <w:t>Таблетки</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хлора</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как</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дезинфицирующее</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средство</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белого</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цвета</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с</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запахом</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хлора</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в</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дозировке</w:t>
            </w:r>
            <w:r w:rsidRPr="0085571C">
              <w:rPr>
                <w:rFonts w:ascii="GHEA Grapalat" w:hAnsi="GHEA Grapalat" w:cs="Arial"/>
                <w:color w:val="000000"/>
                <w:sz w:val="18"/>
                <w:szCs w:val="18"/>
              </w:rPr>
              <w:t xml:space="preserve"> (1,7</w:t>
            </w:r>
            <w:r w:rsidRPr="0085571C">
              <w:rPr>
                <w:rFonts w:ascii="GHEA Grapalat" w:hAnsi="GHEA Grapalat" w:cs="Arial Armenian"/>
                <w:color w:val="000000"/>
                <w:sz w:val="18"/>
                <w:szCs w:val="18"/>
              </w:rPr>
              <w:t>±</w:t>
            </w:r>
            <w:r w:rsidRPr="0085571C">
              <w:rPr>
                <w:rFonts w:ascii="GHEA Grapalat" w:hAnsi="GHEA Grapalat" w:cs="Arial"/>
                <w:color w:val="000000"/>
                <w:sz w:val="18"/>
                <w:szCs w:val="18"/>
              </w:rPr>
              <w:t xml:space="preserve">0,27) </w:t>
            </w:r>
            <w:r w:rsidRPr="0085571C">
              <w:rPr>
                <w:rFonts w:ascii="GHEA Grapalat" w:hAnsi="GHEA Grapalat" w:cs="Calibri"/>
                <w:color w:val="000000"/>
                <w:sz w:val="18"/>
                <w:szCs w:val="18"/>
              </w:rPr>
              <w:t>г</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из</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которых</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готовят</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жидкость</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Остаточный</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срок</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годности</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на</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момент</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поставки</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составляет</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не</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менее</w:t>
            </w:r>
            <w:r w:rsidRPr="0085571C">
              <w:rPr>
                <w:rFonts w:ascii="GHEA Grapalat" w:hAnsi="GHEA Grapalat" w:cs="Arial"/>
                <w:color w:val="000000"/>
                <w:sz w:val="18"/>
                <w:szCs w:val="18"/>
              </w:rPr>
              <w:t xml:space="preserve"> 75% </w:t>
            </w:r>
            <w:r w:rsidRPr="0085571C">
              <w:rPr>
                <w:rFonts w:ascii="GHEA Grapalat" w:hAnsi="GHEA Grapalat" w:cs="Calibri"/>
                <w:color w:val="000000"/>
                <w:sz w:val="18"/>
                <w:szCs w:val="18"/>
              </w:rPr>
              <w:t>для</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продукции</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со</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сроком</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годности</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до</w:t>
            </w:r>
            <w:r w:rsidRPr="0085571C">
              <w:rPr>
                <w:rFonts w:ascii="GHEA Grapalat" w:hAnsi="GHEA Grapalat" w:cs="Arial"/>
                <w:color w:val="000000"/>
                <w:sz w:val="18"/>
                <w:szCs w:val="18"/>
              </w:rPr>
              <w:t xml:space="preserve"> 1 </w:t>
            </w:r>
            <w:r w:rsidRPr="0085571C">
              <w:rPr>
                <w:rFonts w:ascii="GHEA Grapalat" w:hAnsi="GHEA Grapalat" w:cs="Calibri"/>
                <w:color w:val="000000"/>
                <w:sz w:val="18"/>
                <w:szCs w:val="18"/>
              </w:rPr>
              <w:t>года</w:t>
            </w:r>
            <w:r w:rsidRPr="0085571C">
              <w:rPr>
                <w:rFonts w:ascii="GHEA Grapalat" w:hAnsi="GHEA Grapalat" w:cs="Arial"/>
                <w:color w:val="000000"/>
                <w:sz w:val="18"/>
                <w:szCs w:val="18"/>
              </w:rPr>
              <w:t>.</w:t>
            </w:r>
          </w:p>
        </w:tc>
        <w:tc>
          <w:tcPr>
            <w:tcW w:w="720" w:type="dxa"/>
            <w:tcBorders>
              <w:top w:val="nil"/>
              <w:left w:val="single" w:sz="4" w:space="0" w:color="auto"/>
              <w:bottom w:val="single" w:sz="4" w:space="0" w:color="auto"/>
              <w:right w:val="single" w:sz="4" w:space="0" w:color="auto"/>
            </w:tcBorders>
            <w:shd w:val="clear" w:color="auto" w:fill="auto"/>
            <w:vAlign w:val="center"/>
          </w:tcPr>
          <w:p w14:paraId="17E9ADC6" w14:textId="50FE507F" w:rsidR="00950B96" w:rsidRPr="0085571C" w:rsidRDefault="00950B96" w:rsidP="00950B96">
            <w:pPr>
              <w:widowControl w:val="0"/>
              <w:jc w:val="center"/>
              <w:rPr>
                <w:rFonts w:ascii="GHEA Grapalat" w:hAnsi="GHEA Grapalat"/>
                <w:sz w:val="18"/>
                <w:szCs w:val="18"/>
              </w:rPr>
            </w:pPr>
            <w:r w:rsidRPr="0085571C">
              <w:rPr>
                <w:rFonts w:ascii="GHEA Grapalat" w:hAnsi="GHEA Grapalat" w:cs="Calibri"/>
                <w:color w:val="000000"/>
                <w:sz w:val="18"/>
                <w:szCs w:val="18"/>
              </w:rPr>
              <w:t>таблетка</w:t>
            </w:r>
          </w:p>
        </w:tc>
        <w:tc>
          <w:tcPr>
            <w:tcW w:w="990" w:type="dxa"/>
            <w:tcBorders>
              <w:top w:val="nil"/>
              <w:left w:val="single" w:sz="4" w:space="0" w:color="auto"/>
              <w:bottom w:val="single" w:sz="4" w:space="0" w:color="auto"/>
              <w:right w:val="single" w:sz="4" w:space="0" w:color="auto"/>
            </w:tcBorders>
            <w:shd w:val="clear" w:color="auto" w:fill="auto"/>
            <w:vAlign w:val="center"/>
          </w:tcPr>
          <w:p w14:paraId="7ABC309C" w14:textId="08AABE7B" w:rsidR="00950B96" w:rsidRPr="0085571C" w:rsidRDefault="00950B96" w:rsidP="00950B96">
            <w:pPr>
              <w:widowControl w:val="0"/>
              <w:jc w:val="center"/>
              <w:rPr>
                <w:rFonts w:ascii="GHEA Grapalat" w:hAnsi="GHEA Grapalat"/>
                <w:sz w:val="18"/>
                <w:szCs w:val="18"/>
              </w:rPr>
            </w:pPr>
            <w:r w:rsidRPr="0085571C">
              <w:rPr>
                <w:rFonts w:ascii="GHEA Grapalat" w:hAnsi="GHEA Grapalat" w:cs="Arial"/>
                <w:color w:val="000000"/>
                <w:sz w:val="18"/>
                <w:szCs w:val="18"/>
              </w:rPr>
              <w:t>12</w:t>
            </w:r>
          </w:p>
        </w:tc>
        <w:tc>
          <w:tcPr>
            <w:tcW w:w="1080" w:type="dxa"/>
            <w:tcBorders>
              <w:top w:val="nil"/>
              <w:left w:val="single" w:sz="4" w:space="0" w:color="auto"/>
              <w:bottom w:val="single" w:sz="4" w:space="0" w:color="auto"/>
              <w:right w:val="single" w:sz="4" w:space="0" w:color="auto"/>
            </w:tcBorders>
            <w:shd w:val="clear" w:color="auto" w:fill="auto"/>
            <w:vAlign w:val="center"/>
          </w:tcPr>
          <w:p w14:paraId="20A1CCE8" w14:textId="1D8678BA" w:rsidR="00950B96" w:rsidRPr="0085571C" w:rsidRDefault="00950B96" w:rsidP="00950B96">
            <w:pPr>
              <w:widowControl w:val="0"/>
              <w:jc w:val="center"/>
              <w:rPr>
                <w:rFonts w:ascii="GHEA Grapalat" w:hAnsi="GHEA Grapalat"/>
                <w:sz w:val="18"/>
                <w:szCs w:val="18"/>
              </w:rPr>
            </w:pPr>
            <w:r w:rsidRPr="0085571C">
              <w:rPr>
                <w:rFonts w:ascii="GHEA Grapalat" w:hAnsi="GHEA Grapalat" w:cs="Arial"/>
                <w:color w:val="000000"/>
                <w:sz w:val="18"/>
                <w:szCs w:val="18"/>
              </w:rPr>
              <w:t>18000</w:t>
            </w:r>
          </w:p>
        </w:tc>
        <w:tc>
          <w:tcPr>
            <w:tcW w:w="990" w:type="dxa"/>
            <w:tcBorders>
              <w:top w:val="nil"/>
              <w:left w:val="single" w:sz="4" w:space="0" w:color="auto"/>
              <w:bottom w:val="single" w:sz="4" w:space="0" w:color="auto"/>
              <w:right w:val="single" w:sz="4" w:space="0" w:color="auto"/>
            </w:tcBorders>
            <w:shd w:val="clear" w:color="auto" w:fill="auto"/>
            <w:vAlign w:val="center"/>
          </w:tcPr>
          <w:p w14:paraId="7A3E9A0C" w14:textId="47A509E5" w:rsidR="00950B96" w:rsidRPr="0085571C" w:rsidRDefault="00950B96" w:rsidP="00950B96">
            <w:pPr>
              <w:widowControl w:val="0"/>
              <w:jc w:val="center"/>
              <w:rPr>
                <w:rFonts w:ascii="GHEA Grapalat" w:hAnsi="GHEA Grapalat"/>
                <w:sz w:val="18"/>
                <w:szCs w:val="18"/>
              </w:rPr>
            </w:pPr>
            <w:r w:rsidRPr="0085571C">
              <w:rPr>
                <w:rFonts w:ascii="GHEA Grapalat" w:hAnsi="GHEA Grapalat" w:cs="Arial"/>
                <w:color w:val="000000"/>
                <w:sz w:val="18"/>
                <w:szCs w:val="18"/>
              </w:rPr>
              <w:t>1500</w:t>
            </w:r>
          </w:p>
        </w:tc>
        <w:tc>
          <w:tcPr>
            <w:tcW w:w="1260" w:type="dxa"/>
            <w:vAlign w:val="center"/>
          </w:tcPr>
          <w:p w14:paraId="4EA8C049" w14:textId="142404D4" w:rsidR="00950B96" w:rsidRPr="0085571C" w:rsidRDefault="00950B96" w:rsidP="00950B96">
            <w:pPr>
              <w:widowControl w:val="0"/>
              <w:jc w:val="center"/>
              <w:rPr>
                <w:rFonts w:ascii="GHEA Grapalat" w:hAnsi="GHEA Grapalat"/>
                <w:sz w:val="18"/>
                <w:szCs w:val="18"/>
              </w:rPr>
            </w:pPr>
            <w:r w:rsidRPr="0085571C">
              <w:rPr>
                <w:rFonts w:ascii="GHEA Grapalat" w:hAnsi="GHEA Grapalat"/>
                <w:sz w:val="18"/>
                <w:szCs w:val="18"/>
              </w:rPr>
              <w:t>г. Ереван, Дро 17</w:t>
            </w:r>
          </w:p>
        </w:tc>
        <w:tc>
          <w:tcPr>
            <w:tcW w:w="810" w:type="dxa"/>
            <w:tcBorders>
              <w:top w:val="nil"/>
              <w:left w:val="single" w:sz="4" w:space="0" w:color="auto"/>
              <w:bottom w:val="single" w:sz="4" w:space="0" w:color="auto"/>
              <w:right w:val="single" w:sz="4" w:space="0" w:color="auto"/>
            </w:tcBorders>
            <w:shd w:val="clear" w:color="auto" w:fill="auto"/>
            <w:vAlign w:val="center"/>
          </w:tcPr>
          <w:p w14:paraId="3AE58929" w14:textId="76AC5A1C" w:rsidR="00950B96" w:rsidRPr="0085571C" w:rsidRDefault="00950B96" w:rsidP="00950B96">
            <w:pPr>
              <w:widowControl w:val="0"/>
              <w:jc w:val="center"/>
              <w:rPr>
                <w:rFonts w:ascii="GHEA Grapalat" w:hAnsi="GHEA Grapalat"/>
                <w:sz w:val="18"/>
                <w:szCs w:val="18"/>
              </w:rPr>
            </w:pPr>
            <w:r w:rsidRPr="0085571C">
              <w:rPr>
                <w:rFonts w:ascii="GHEA Grapalat" w:hAnsi="GHEA Grapalat" w:cs="Arial"/>
                <w:color w:val="000000"/>
                <w:sz w:val="18"/>
                <w:szCs w:val="18"/>
              </w:rPr>
              <w:t>1500</w:t>
            </w:r>
          </w:p>
        </w:tc>
        <w:tc>
          <w:tcPr>
            <w:tcW w:w="1852" w:type="dxa"/>
            <w:vAlign w:val="center"/>
          </w:tcPr>
          <w:p w14:paraId="12CBBF2A" w14:textId="3419683A" w:rsidR="00950B96" w:rsidRPr="0085571C" w:rsidRDefault="00950B96" w:rsidP="00950B96">
            <w:pPr>
              <w:widowControl w:val="0"/>
              <w:jc w:val="center"/>
              <w:rPr>
                <w:rFonts w:ascii="GHEA Grapalat" w:hAnsi="GHEA Grapalat"/>
                <w:sz w:val="16"/>
                <w:szCs w:val="16"/>
              </w:rPr>
            </w:pPr>
            <w:r w:rsidRPr="0085571C">
              <w:rPr>
                <w:rFonts w:ascii="GHEA Grapalat" w:hAnsi="GHEA Grapalat"/>
                <w:sz w:val="16"/>
                <w:szCs w:val="16"/>
                <w:lang w:val="hy-AM"/>
              </w:rPr>
              <w:t xml:space="preserve">После планирования финансовых средств по желанию заказчика, но не позднее </w:t>
            </w:r>
            <w:r w:rsidRPr="0085571C">
              <w:rPr>
                <w:rFonts w:ascii="GHEA Grapalat" w:hAnsi="GHEA Grapalat"/>
                <w:color w:val="FF0000"/>
                <w:sz w:val="16"/>
                <w:szCs w:val="16"/>
              </w:rPr>
              <w:t>25</w:t>
            </w:r>
            <w:r w:rsidRPr="0085571C">
              <w:rPr>
                <w:rFonts w:ascii="GHEA Grapalat" w:hAnsi="GHEA Grapalat"/>
                <w:color w:val="FF0000"/>
                <w:sz w:val="16"/>
                <w:szCs w:val="16"/>
                <w:lang w:val="hy-AM"/>
              </w:rPr>
              <w:t>.</w:t>
            </w:r>
            <w:r w:rsidRPr="0085571C">
              <w:rPr>
                <w:rFonts w:ascii="GHEA Grapalat" w:hAnsi="GHEA Grapalat"/>
                <w:color w:val="FF0000"/>
                <w:sz w:val="16"/>
                <w:szCs w:val="16"/>
              </w:rPr>
              <w:t>12</w:t>
            </w:r>
            <w:r w:rsidRPr="0085571C">
              <w:rPr>
                <w:rFonts w:ascii="GHEA Grapalat" w:hAnsi="GHEA Grapalat"/>
                <w:color w:val="FF0000"/>
                <w:sz w:val="16"/>
                <w:szCs w:val="16"/>
                <w:lang w:val="hy-AM"/>
              </w:rPr>
              <w:t>.2026</w:t>
            </w:r>
            <w:r w:rsidRPr="0085571C">
              <w:rPr>
                <w:rFonts w:ascii="GHEA Grapalat" w:hAnsi="GHEA Grapalat"/>
                <w:color w:val="FF0000"/>
                <w:sz w:val="16"/>
                <w:szCs w:val="16"/>
              </w:rPr>
              <w:t>г</w:t>
            </w:r>
            <w:r w:rsidRPr="0085571C">
              <w:rPr>
                <w:rFonts w:ascii="GHEA Grapalat" w:hAnsi="GHEA Grapalat"/>
                <w:color w:val="FF0000"/>
                <w:sz w:val="16"/>
                <w:szCs w:val="16"/>
                <w:lang w:val="hy-AM"/>
              </w:rPr>
              <w:t>.</w:t>
            </w:r>
          </w:p>
        </w:tc>
      </w:tr>
      <w:tr w:rsidR="00950B96" w:rsidRPr="0085571C" w14:paraId="19BE2A25" w14:textId="77777777" w:rsidTr="0085571C">
        <w:trPr>
          <w:trHeight w:val="246"/>
          <w:jc w:val="center"/>
        </w:trPr>
        <w:tc>
          <w:tcPr>
            <w:tcW w:w="1242" w:type="dxa"/>
            <w:vAlign w:val="center"/>
          </w:tcPr>
          <w:p w14:paraId="75CFCC26" w14:textId="74BFA578" w:rsidR="00950B96" w:rsidRPr="0085571C" w:rsidRDefault="00950B96" w:rsidP="00950B96">
            <w:pPr>
              <w:widowControl w:val="0"/>
              <w:jc w:val="center"/>
              <w:rPr>
                <w:rFonts w:ascii="GHEA Grapalat" w:hAnsi="GHEA Grapalat"/>
                <w:sz w:val="18"/>
                <w:szCs w:val="18"/>
              </w:rPr>
            </w:pPr>
            <w:r w:rsidRPr="0085571C">
              <w:rPr>
                <w:rFonts w:ascii="GHEA Grapalat" w:hAnsi="GHEA Grapalat"/>
                <w:sz w:val="18"/>
                <w:szCs w:val="18"/>
                <w:lang w:val="hy-AM"/>
              </w:rPr>
              <w:t>5</w:t>
            </w:r>
          </w:p>
        </w:tc>
        <w:tc>
          <w:tcPr>
            <w:tcW w:w="1629" w:type="dxa"/>
            <w:tcBorders>
              <w:top w:val="single" w:sz="4" w:space="0" w:color="auto"/>
              <w:left w:val="single" w:sz="4" w:space="0" w:color="auto"/>
              <w:bottom w:val="single" w:sz="4" w:space="0" w:color="auto"/>
              <w:right w:val="single" w:sz="4" w:space="0" w:color="auto"/>
            </w:tcBorders>
            <w:vAlign w:val="center"/>
          </w:tcPr>
          <w:p w14:paraId="3FD7D1E7" w14:textId="273E70EC" w:rsidR="00950B96" w:rsidRPr="0085571C" w:rsidRDefault="00950B96" w:rsidP="00950B96">
            <w:pPr>
              <w:widowControl w:val="0"/>
              <w:jc w:val="center"/>
              <w:rPr>
                <w:rFonts w:ascii="GHEA Grapalat" w:hAnsi="GHEA Grapalat"/>
                <w:sz w:val="18"/>
                <w:szCs w:val="18"/>
              </w:rPr>
            </w:pPr>
            <w:r w:rsidRPr="00C5622F">
              <w:rPr>
                <w:rFonts w:ascii="GHEA Grapalat" w:hAnsi="GHEA Grapalat" w:cs="Calibri"/>
                <w:color w:val="000000"/>
                <w:sz w:val="18"/>
                <w:szCs w:val="18"/>
              </w:rPr>
              <w:t>33210000</w:t>
            </w:r>
          </w:p>
        </w:tc>
        <w:tc>
          <w:tcPr>
            <w:tcW w:w="993" w:type="dxa"/>
            <w:tcBorders>
              <w:top w:val="nil"/>
              <w:left w:val="single" w:sz="4" w:space="0" w:color="auto"/>
              <w:bottom w:val="single" w:sz="4" w:space="0" w:color="auto"/>
              <w:right w:val="single" w:sz="4" w:space="0" w:color="auto"/>
            </w:tcBorders>
            <w:shd w:val="clear" w:color="auto" w:fill="auto"/>
            <w:vAlign w:val="center"/>
          </w:tcPr>
          <w:p w14:paraId="559C6DBF" w14:textId="24D9FE84" w:rsidR="00950B96" w:rsidRPr="0085571C" w:rsidRDefault="00950B96" w:rsidP="00950B96">
            <w:pPr>
              <w:widowControl w:val="0"/>
              <w:jc w:val="center"/>
              <w:rPr>
                <w:rFonts w:ascii="GHEA Grapalat" w:hAnsi="GHEA Grapalat"/>
                <w:sz w:val="18"/>
                <w:szCs w:val="18"/>
              </w:rPr>
            </w:pPr>
            <w:r w:rsidRPr="0085571C">
              <w:rPr>
                <w:rFonts w:ascii="GHEA Grapalat" w:hAnsi="GHEA Grapalat" w:cs="Calibri"/>
                <w:color w:val="000000"/>
                <w:sz w:val="18"/>
                <w:szCs w:val="18"/>
              </w:rPr>
              <w:t>Средство</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предварительной</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стерилизации</w:t>
            </w:r>
          </w:p>
        </w:tc>
        <w:tc>
          <w:tcPr>
            <w:tcW w:w="1134" w:type="dxa"/>
            <w:vAlign w:val="center"/>
          </w:tcPr>
          <w:p w14:paraId="6D2B28A0" w14:textId="77777777" w:rsidR="00950B96" w:rsidRPr="0085571C" w:rsidRDefault="00950B96" w:rsidP="00950B96">
            <w:pPr>
              <w:widowControl w:val="0"/>
              <w:jc w:val="center"/>
              <w:rPr>
                <w:rFonts w:ascii="GHEA Grapalat" w:hAnsi="GHEA Grapalat"/>
                <w:sz w:val="18"/>
                <w:szCs w:val="18"/>
              </w:rPr>
            </w:pPr>
          </w:p>
        </w:tc>
        <w:tc>
          <w:tcPr>
            <w:tcW w:w="3642" w:type="dxa"/>
            <w:tcBorders>
              <w:top w:val="nil"/>
              <w:left w:val="single" w:sz="4" w:space="0" w:color="auto"/>
              <w:bottom w:val="single" w:sz="4" w:space="0" w:color="auto"/>
              <w:right w:val="single" w:sz="4" w:space="0" w:color="auto"/>
            </w:tcBorders>
            <w:shd w:val="clear" w:color="auto" w:fill="auto"/>
            <w:vAlign w:val="center"/>
          </w:tcPr>
          <w:p w14:paraId="2BC28613" w14:textId="7F924823" w:rsidR="00950B96" w:rsidRPr="0085571C" w:rsidRDefault="00950B96" w:rsidP="00950B96">
            <w:pPr>
              <w:widowControl w:val="0"/>
              <w:jc w:val="center"/>
              <w:rPr>
                <w:rFonts w:ascii="GHEA Grapalat" w:hAnsi="GHEA Grapalat"/>
                <w:sz w:val="18"/>
                <w:szCs w:val="18"/>
              </w:rPr>
            </w:pPr>
            <w:r w:rsidRPr="0085571C">
              <w:rPr>
                <w:rFonts w:ascii="GHEA Grapalat" w:hAnsi="GHEA Grapalat" w:cs="Calibri"/>
                <w:color w:val="000000"/>
                <w:sz w:val="18"/>
                <w:szCs w:val="18"/>
              </w:rPr>
              <w:t>Преддезинфицирующее</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средство</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представляет</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собой</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прозрачную</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жидкость</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синего</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цвета</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с</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характерным</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запахом</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В</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качестве</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действующего</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вещества</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содержит</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комплекс</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из</w:t>
            </w:r>
            <w:r w:rsidRPr="0085571C">
              <w:rPr>
                <w:rFonts w:ascii="GHEA Grapalat" w:hAnsi="GHEA Grapalat" w:cs="Arial"/>
                <w:color w:val="000000"/>
                <w:sz w:val="18"/>
                <w:szCs w:val="18"/>
              </w:rPr>
              <w:t xml:space="preserve"> 3 </w:t>
            </w:r>
            <w:r w:rsidRPr="0085571C">
              <w:rPr>
                <w:rFonts w:ascii="GHEA Grapalat" w:hAnsi="GHEA Grapalat" w:cs="Calibri"/>
                <w:color w:val="000000"/>
                <w:sz w:val="18"/>
                <w:szCs w:val="18"/>
              </w:rPr>
              <w:t>ферментов</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а</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также</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неионогенные</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и</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анионные</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поверхностно</w:t>
            </w:r>
            <w:r w:rsidRPr="0085571C">
              <w:rPr>
                <w:rFonts w:ascii="GHEA Grapalat" w:hAnsi="GHEA Grapalat" w:cs="Arial"/>
                <w:color w:val="000000"/>
                <w:sz w:val="18"/>
                <w:szCs w:val="18"/>
              </w:rPr>
              <w:t>-</w:t>
            </w:r>
            <w:r w:rsidRPr="0085571C">
              <w:rPr>
                <w:rFonts w:ascii="GHEA Grapalat" w:hAnsi="GHEA Grapalat" w:cs="Calibri"/>
                <w:color w:val="000000"/>
                <w:sz w:val="18"/>
                <w:szCs w:val="18"/>
              </w:rPr>
              <w:t>активные</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вещества</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легко</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биоразлагаемые</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нейтральные</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поверхностно</w:t>
            </w:r>
            <w:r w:rsidRPr="0085571C">
              <w:rPr>
                <w:rFonts w:ascii="GHEA Grapalat" w:hAnsi="GHEA Grapalat" w:cs="Arial"/>
                <w:color w:val="000000"/>
                <w:sz w:val="18"/>
                <w:szCs w:val="18"/>
              </w:rPr>
              <w:t>-</w:t>
            </w:r>
            <w:r w:rsidRPr="0085571C">
              <w:rPr>
                <w:rFonts w:ascii="GHEA Grapalat" w:hAnsi="GHEA Grapalat" w:cs="Calibri"/>
                <w:color w:val="000000"/>
                <w:sz w:val="18"/>
                <w:szCs w:val="18"/>
              </w:rPr>
              <w:t>активные</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вещества</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воду</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Средство</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не</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содержит</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летучих</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органических</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соединений</w:t>
            </w:r>
            <w:r w:rsidRPr="0085571C">
              <w:rPr>
                <w:rFonts w:ascii="GHEA Grapalat" w:hAnsi="GHEA Grapalat" w:cs="Arial"/>
                <w:color w:val="000000"/>
                <w:sz w:val="18"/>
                <w:szCs w:val="18"/>
              </w:rPr>
              <w:t xml:space="preserve">. pH 1% </w:t>
            </w:r>
            <w:r w:rsidRPr="0085571C">
              <w:rPr>
                <w:rFonts w:ascii="GHEA Grapalat" w:hAnsi="GHEA Grapalat" w:cs="Calibri"/>
                <w:color w:val="000000"/>
                <w:sz w:val="18"/>
                <w:szCs w:val="18"/>
              </w:rPr>
              <w:t>раствора</w:t>
            </w:r>
            <w:r w:rsidRPr="0085571C">
              <w:rPr>
                <w:rFonts w:ascii="GHEA Grapalat" w:hAnsi="GHEA Grapalat" w:cs="Arial"/>
                <w:color w:val="000000"/>
                <w:sz w:val="18"/>
                <w:szCs w:val="18"/>
              </w:rPr>
              <w:t xml:space="preserve"> = 7,0-9,0. </w:t>
            </w:r>
            <w:r w:rsidRPr="0085571C">
              <w:rPr>
                <w:rFonts w:ascii="GHEA Grapalat" w:hAnsi="GHEA Grapalat" w:cs="Calibri"/>
                <w:color w:val="000000"/>
                <w:sz w:val="18"/>
                <w:szCs w:val="18"/>
              </w:rPr>
              <w:t>Хранить</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при</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температуре</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от</w:t>
            </w:r>
            <w:r w:rsidRPr="0085571C">
              <w:rPr>
                <w:rFonts w:ascii="GHEA Grapalat" w:hAnsi="GHEA Grapalat" w:cs="Arial"/>
                <w:color w:val="000000"/>
                <w:sz w:val="18"/>
                <w:szCs w:val="18"/>
              </w:rPr>
              <w:t xml:space="preserve"> +5</w:t>
            </w:r>
            <w:r w:rsidRPr="0085571C">
              <w:rPr>
                <w:rFonts w:ascii="Courier New" w:hAnsi="Courier New" w:cs="Courier New"/>
                <w:color w:val="000000"/>
                <w:sz w:val="18"/>
                <w:szCs w:val="18"/>
              </w:rPr>
              <w:t>◦</w:t>
            </w:r>
            <w:r w:rsidRPr="0085571C">
              <w:rPr>
                <w:rFonts w:ascii="GHEA Grapalat" w:hAnsi="GHEA Grapalat" w:cs="GHEA Grapalat"/>
                <w:color w:val="000000"/>
                <w:sz w:val="18"/>
                <w:szCs w:val="18"/>
              </w:rPr>
              <w:t>С</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до</w:t>
            </w:r>
            <w:r w:rsidRPr="0085571C">
              <w:rPr>
                <w:rFonts w:ascii="GHEA Grapalat" w:hAnsi="GHEA Grapalat" w:cs="Arial"/>
                <w:color w:val="000000"/>
                <w:sz w:val="18"/>
                <w:szCs w:val="18"/>
              </w:rPr>
              <w:t xml:space="preserve"> +35</w:t>
            </w:r>
            <w:r w:rsidRPr="0085571C">
              <w:rPr>
                <w:rFonts w:ascii="Courier New" w:hAnsi="Courier New" w:cs="Courier New"/>
                <w:color w:val="000000"/>
                <w:sz w:val="18"/>
                <w:szCs w:val="18"/>
              </w:rPr>
              <w:t>◦</w:t>
            </w:r>
            <w:r w:rsidRPr="0085571C">
              <w:rPr>
                <w:rFonts w:ascii="GHEA Grapalat" w:hAnsi="GHEA Grapalat" w:cs="GHEA Grapalat"/>
                <w:color w:val="000000"/>
                <w:sz w:val="18"/>
                <w:szCs w:val="18"/>
              </w:rPr>
              <w:t>С</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Упаковка</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продукта</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обязательна</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согласно</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приказу</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Минздрава</w:t>
            </w:r>
            <w:r w:rsidRPr="0085571C">
              <w:rPr>
                <w:rFonts w:ascii="GHEA Grapalat" w:hAnsi="GHEA Grapalat" w:cs="Arial"/>
                <w:color w:val="000000"/>
                <w:sz w:val="18"/>
                <w:szCs w:val="18"/>
              </w:rPr>
              <w:t>.</w:t>
            </w:r>
          </w:p>
        </w:tc>
        <w:tc>
          <w:tcPr>
            <w:tcW w:w="720" w:type="dxa"/>
            <w:tcBorders>
              <w:top w:val="nil"/>
              <w:left w:val="single" w:sz="4" w:space="0" w:color="auto"/>
              <w:bottom w:val="single" w:sz="4" w:space="0" w:color="auto"/>
              <w:right w:val="single" w:sz="4" w:space="0" w:color="auto"/>
            </w:tcBorders>
            <w:shd w:val="clear" w:color="auto" w:fill="auto"/>
            <w:vAlign w:val="center"/>
          </w:tcPr>
          <w:p w14:paraId="609E5BCB" w14:textId="39237E6B" w:rsidR="00950B96" w:rsidRPr="0085571C" w:rsidRDefault="00950B96" w:rsidP="00950B96">
            <w:pPr>
              <w:widowControl w:val="0"/>
              <w:jc w:val="center"/>
              <w:rPr>
                <w:rFonts w:ascii="GHEA Grapalat" w:hAnsi="GHEA Grapalat"/>
                <w:sz w:val="18"/>
                <w:szCs w:val="18"/>
              </w:rPr>
            </w:pPr>
            <w:r w:rsidRPr="0085571C">
              <w:rPr>
                <w:rFonts w:ascii="GHEA Grapalat" w:hAnsi="GHEA Grapalat" w:cs="Calibri"/>
                <w:color w:val="000000"/>
                <w:sz w:val="18"/>
                <w:szCs w:val="18"/>
              </w:rPr>
              <w:t>литр</w:t>
            </w:r>
          </w:p>
        </w:tc>
        <w:tc>
          <w:tcPr>
            <w:tcW w:w="990" w:type="dxa"/>
            <w:tcBorders>
              <w:top w:val="nil"/>
              <w:left w:val="single" w:sz="4" w:space="0" w:color="auto"/>
              <w:bottom w:val="single" w:sz="4" w:space="0" w:color="auto"/>
              <w:right w:val="single" w:sz="4" w:space="0" w:color="auto"/>
            </w:tcBorders>
            <w:shd w:val="clear" w:color="auto" w:fill="auto"/>
            <w:vAlign w:val="center"/>
          </w:tcPr>
          <w:p w14:paraId="3634733B" w14:textId="5F5D42C2" w:rsidR="00950B96" w:rsidRPr="0085571C" w:rsidRDefault="00950B96" w:rsidP="00950B96">
            <w:pPr>
              <w:widowControl w:val="0"/>
              <w:jc w:val="center"/>
              <w:rPr>
                <w:rFonts w:ascii="GHEA Grapalat" w:hAnsi="GHEA Grapalat"/>
                <w:sz w:val="18"/>
                <w:szCs w:val="18"/>
              </w:rPr>
            </w:pPr>
            <w:r w:rsidRPr="0085571C">
              <w:rPr>
                <w:rFonts w:ascii="GHEA Grapalat" w:hAnsi="GHEA Grapalat" w:cs="Arial"/>
                <w:color w:val="000000"/>
                <w:sz w:val="18"/>
                <w:szCs w:val="18"/>
              </w:rPr>
              <w:t>8000</w:t>
            </w:r>
          </w:p>
        </w:tc>
        <w:tc>
          <w:tcPr>
            <w:tcW w:w="1080" w:type="dxa"/>
            <w:tcBorders>
              <w:top w:val="nil"/>
              <w:left w:val="single" w:sz="4" w:space="0" w:color="auto"/>
              <w:bottom w:val="single" w:sz="4" w:space="0" w:color="auto"/>
              <w:right w:val="single" w:sz="4" w:space="0" w:color="auto"/>
            </w:tcBorders>
            <w:shd w:val="clear" w:color="auto" w:fill="auto"/>
            <w:vAlign w:val="center"/>
          </w:tcPr>
          <w:p w14:paraId="15357B46" w14:textId="7E6ADEC4" w:rsidR="00950B96" w:rsidRPr="0085571C" w:rsidRDefault="00950B96" w:rsidP="00950B96">
            <w:pPr>
              <w:widowControl w:val="0"/>
              <w:jc w:val="center"/>
              <w:rPr>
                <w:rFonts w:ascii="GHEA Grapalat" w:hAnsi="GHEA Grapalat"/>
                <w:sz w:val="18"/>
                <w:szCs w:val="18"/>
              </w:rPr>
            </w:pPr>
            <w:r w:rsidRPr="0085571C">
              <w:rPr>
                <w:rFonts w:ascii="GHEA Grapalat" w:hAnsi="GHEA Grapalat" w:cs="Arial"/>
                <w:color w:val="000000"/>
                <w:sz w:val="18"/>
                <w:szCs w:val="18"/>
              </w:rPr>
              <w:t>80000</w:t>
            </w:r>
          </w:p>
        </w:tc>
        <w:tc>
          <w:tcPr>
            <w:tcW w:w="990" w:type="dxa"/>
            <w:tcBorders>
              <w:top w:val="nil"/>
              <w:left w:val="single" w:sz="4" w:space="0" w:color="auto"/>
              <w:bottom w:val="single" w:sz="4" w:space="0" w:color="auto"/>
              <w:right w:val="single" w:sz="4" w:space="0" w:color="auto"/>
            </w:tcBorders>
            <w:shd w:val="clear" w:color="auto" w:fill="auto"/>
            <w:vAlign w:val="center"/>
          </w:tcPr>
          <w:p w14:paraId="3FC6E1EE" w14:textId="4AD7340F" w:rsidR="00950B96" w:rsidRPr="0085571C" w:rsidRDefault="00950B96" w:rsidP="00950B96">
            <w:pPr>
              <w:widowControl w:val="0"/>
              <w:jc w:val="center"/>
              <w:rPr>
                <w:rFonts w:ascii="GHEA Grapalat" w:hAnsi="GHEA Grapalat"/>
                <w:sz w:val="18"/>
                <w:szCs w:val="18"/>
              </w:rPr>
            </w:pPr>
            <w:r w:rsidRPr="0085571C">
              <w:rPr>
                <w:rFonts w:ascii="GHEA Grapalat" w:hAnsi="GHEA Grapalat" w:cs="Arial"/>
                <w:color w:val="000000"/>
                <w:sz w:val="18"/>
                <w:szCs w:val="18"/>
              </w:rPr>
              <w:t>10</w:t>
            </w:r>
          </w:p>
        </w:tc>
        <w:tc>
          <w:tcPr>
            <w:tcW w:w="1260" w:type="dxa"/>
            <w:vAlign w:val="center"/>
          </w:tcPr>
          <w:p w14:paraId="4BD63576" w14:textId="44DA0837" w:rsidR="00950B96" w:rsidRPr="0085571C" w:rsidRDefault="00950B96" w:rsidP="00950B96">
            <w:pPr>
              <w:widowControl w:val="0"/>
              <w:jc w:val="center"/>
              <w:rPr>
                <w:rFonts w:ascii="GHEA Grapalat" w:hAnsi="GHEA Grapalat"/>
                <w:sz w:val="18"/>
                <w:szCs w:val="18"/>
              </w:rPr>
            </w:pPr>
            <w:r w:rsidRPr="0085571C">
              <w:rPr>
                <w:rFonts w:ascii="GHEA Grapalat" w:hAnsi="GHEA Grapalat"/>
                <w:sz w:val="18"/>
                <w:szCs w:val="18"/>
              </w:rPr>
              <w:t>г. Ереван, Дро 17</w:t>
            </w:r>
          </w:p>
        </w:tc>
        <w:tc>
          <w:tcPr>
            <w:tcW w:w="810" w:type="dxa"/>
            <w:tcBorders>
              <w:top w:val="nil"/>
              <w:left w:val="single" w:sz="4" w:space="0" w:color="auto"/>
              <w:bottom w:val="single" w:sz="4" w:space="0" w:color="auto"/>
              <w:right w:val="single" w:sz="4" w:space="0" w:color="auto"/>
            </w:tcBorders>
            <w:shd w:val="clear" w:color="auto" w:fill="auto"/>
            <w:vAlign w:val="center"/>
          </w:tcPr>
          <w:p w14:paraId="73CDCD13" w14:textId="1048C017" w:rsidR="00950B96" w:rsidRPr="0085571C" w:rsidRDefault="00950B96" w:rsidP="00950B96">
            <w:pPr>
              <w:widowControl w:val="0"/>
              <w:jc w:val="center"/>
              <w:rPr>
                <w:rFonts w:ascii="GHEA Grapalat" w:hAnsi="GHEA Grapalat"/>
                <w:sz w:val="18"/>
                <w:szCs w:val="18"/>
              </w:rPr>
            </w:pPr>
            <w:r w:rsidRPr="0085571C">
              <w:rPr>
                <w:rFonts w:ascii="GHEA Grapalat" w:hAnsi="GHEA Grapalat" w:cs="Arial"/>
                <w:color w:val="000000"/>
                <w:sz w:val="18"/>
                <w:szCs w:val="18"/>
              </w:rPr>
              <w:t>10</w:t>
            </w:r>
          </w:p>
        </w:tc>
        <w:tc>
          <w:tcPr>
            <w:tcW w:w="1852" w:type="dxa"/>
            <w:vAlign w:val="center"/>
          </w:tcPr>
          <w:p w14:paraId="3941509B" w14:textId="64ACD829" w:rsidR="00950B96" w:rsidRPr="0085571C" w:rsidRDefault="00950B96" w:rsidP="00950B96">
            <w:pPr>
              <w:widowControl w:val="0"/>
              <w:jc w:val="center"/>
              <w:rPr>
                <w:rFonts w:ascii="GHEA Grapalat" w:hAnsi="GHEA Grapalat"/>
                <w:sz w:val="16"/>
                <w:szCs w:val="16"/>
              </w:rPr>
            </w:pPr>
            <w:r w:rsidRPr="0085571C">
              <w:rPr>
                <w:rFonts w:ascii="GHEA Grapalat" w:hAnsi="GHEA Grapalat"/>
                <w:sz w:val="16"/>
                <w:szCs w:val="16"/>
                <w:lang w:val="hy-AM"/>
              </w:rPr>
              <w:t xml:space="preserve">После планирования финансовых средств по желанию заказчика, но не позднее </w:t>
            </w:r>
            <w:r w:rsidRPr="0085571C">
              <w:rPr>
                <w:rFonts w:ascii="GHEA Grapalat" w:hAnsi="GHEA Grapalat"/>
                <w:color w:val="FF0000"/>
                <w:sz w:val="16"/>
                <w:szCs w:val="16"/>
              </w:rPr>
              <w:t>25</w:t>
            </w:r>
            <w:r w:rsidRPr="0085571C">
              <w:rPr>
                <w:rFonts w:ascii="GHEA Grapalat" w:hAnsi="GHEA Grapalat"/>
                <w:color w:val="FF0000"/>
                <w:sz w:val="16"/>
                <w:szCs w:val="16"/>
                <w:lang w:val="hy-AM"/>
              </w:rPr>
              <w:t>.</w:t>
            </w:r>
            <w:r w:rsidRPr="0085571C">
              <w:rPr>
                <w:rFonts w:ascii="GHEA Grapalat" w:hAnsi="GHEA Grapalat"/>
                <w:color w:val="FF0000"/>
                <w:sz w:val="16"/>
                <w:szCs w:val="16"/>
              </w:rPr>
              <w:t>12</w:t>
            </w:r>
            <w:r w:rsidRPr="0085571C">
              <w:rPr>
                <w:rFonts w:ascii="GHEA Grapalat" w:hAnsi="GHEA Grapalat"/>
                <w:color w:val="FF0000"/>
                <w:sz w:val="16"/>
                <w:szCs w:val="16"/>
                <w:lang w:val="hy-AM"/>
              </w:rPr>
              <w:t>.2026</w:t>
            </w:r>
            <w:r w:rsidRPr="0085571C">
              <w:rPr>
                <w:rFonts w:ascii="GHEA Grapalat" w:hAnsi="GHEA Grapalat"/>
                <w:color w:val="FF0000"/>
                <w:sz w:val="16"/>
                <w:szCs w:val="16"/>
              </w:rPr>
              <w:t>г</w:t>
            </w:r>
            <w:r w:rsidRPr="0085571C">
              <w:rPr>
                <w:rFonts w:ascii="GHEA Grapalat" w:hAnsi="GHEA Grapalat"/>
                <w:color w:val="FF0000"/>
                <w:sz w:val="16"/>
                <w:szCs w:val="16"/>
                <w:lang w:val="hy-AM"/>
              </w:rPr>
              <w:t>.</w:t>
            </w:r>
          </w:p>
        </w:tc>
      </w:tr>
    </w:tbl>
    <w:p w14:paraId="2B9280EC" w14:textId="77777777" w:rsidR="00F200D8" w:rsidRPr="003C6E28" w:rsidRDefault="00F200D8" w:rsidP="00F200D8">
      <w:pPr>
        <w:widowControl w:val="0"/>
        <w:jc w:val="both"/>
        <w:rPr>
          <w:rFonts w:ascii="GHEA Grapalat" w:hAnsi="GHEA Grapalat"/>
          <w:lang w:val="hy-AM"/>
        </w:rPr>
      </w:pPr>
      <w:r w:rsidRPr="003C6E28">
        <w:rPr>
          <w:rFonts w:ascii="GHEA Grapalat" w:hAnsi="GHEA Grapalat"/>
          <w:lang w:val="hy-AM"/>
        </w:rPr>
        <w:t>*</w:t>
      </w:r>
      <w:r w:rsidRPr="003C6E28">
        <w:t xml:space="preserve"> </w:t>
      </w:r>
      <w:r w:rsidRPr="003C6E28">
        <w:rPr>
          <w:rFonts w:ascii="GHEA Grapalat" w:hAnsi="GHEA Grapalat"/>
          <w:lang w:val="hy-AM"/>
        </w:rPr>
        <w:t>Срок поставки продукции, а в случае поэтапной поставки – срок поставки первой очереди, должен быть установлен не менее 20 календарных дней, исчисление которых производится на дату вступления в силу настоящего Соглашения.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короткий срок.</w:t>
      </w:r>
    </w:p>
    <w:p w14:paraId="2E68AC43" w14:textId="77777777" w:rsidR="00F200D8" w:rsidRPr="003C6E28" w:rsidRDefault="00F200D8" w:rsidP="00F200D8">
      <w:pPr>
        <w:widowControl w:val="0"/>
        <w:jc w:val="both"/>
        <w:rPr>
          <w:rFonts w:ascii="GHEA Grapalat" w:hAnsi="GHEA Grapalat"/>
        </w:rPr>
      </w:pPr>
      <w:r w:rsidRPr="003C6E28">
        <w:rPr>
          <w:rFonts w:ascii="GHEA Grapalat" w:hAnsi="GHEA Grapalat"/>
        </w:rPr>
        <w:t>** 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данное приложение включаются те, которые оценены удовлетворительно. Если в приглашении не указаны сведения о 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14:paraId="00A5479B" w14:textId="77777777" w:rsidR="00F200D8" w:rsidRPr="003C6E28" w:rsidRDefault="00F200D8" w:rsidP="00F200D8">
      <w:pPr>
        <w:widowControl w:val="0"/>
        <w:jc w:val="both"/>
        <w:rPr>
          <w:rFonts w:ascii="GHEA Grapalat" w:hAnsi="GHEA Grapalat"/>
        </w:rPr>
      </w:pPr>
      <w:r w:rsidRPr="003C6E28">
        <w:rPr>
          <w:rFonts w:ascii="GHEA Grapalat" w:hAnsi="GHEA Grapalat"/>
        </w:rPr>
        <w:lastRenderedPageBreak/>
        <w:t>*** Если договор заключен на основании статьи 15 части 6 Закона РА «О закупках», то расчет срока определяется в календарных днях в графе, осуществляющей расчет. в случае предоставления финансовых средств срок действия договора, заключенного между сторонами, начинается с даты вступления.</w:t>
      </w:r>
    </w:p>
    <w:p w14:paraId="5FB8C0CD" w14:textId="77777777" w:rsidR="00F200D8" w:rsidRPr="003C6E28" w:rsidRDefault="00F200D8" w:rsidP="00F200D8">
      <w:pPr>
        <w:widowControl w:val="0"/>
        <w:jc w:val="both"/>
        <w:rPr>
          <w:rFonts w:ascii="GHEA Grapalat" w:hAnsi="GHEA Grapalat"/>
          <w:lang w:val="hy-AM"/>
        </w:rPr>
      </w:pPr>
      <w:r w:rsidRPr="003C6E28">
        <w:rPr>
          <w:rFonts w:ascii="GHEA Grapalat" w:hAnsi="GHEA Grapalat"/>
          <w:lang w:val="hy-AM"/>
        </w:rPr>
        <w:t>****</w:t>
      </w:r>
      <w:r w:rsidRPr="003C6E28">
        <w:t xml:space="preserve"> </w:t>
      </w:r>
      <w:r w:rsidRPr="003C6E28">
        <w:rPr>
          <w:rFonts w:ascii="GHEA Grapalat" w:hAnsi="GHEA Grapalat"/>
          <w:lang w:val="hy-AM"/>
        </w:rPr>
        <w:t>Продукты, приобретаемые во всех порциях, должны быть новыми, необработанными. Участник обязан за свой счет перевезти доставленный в восстановительный центр товар по указанному заказчиком адресу и осуществить погрузочно-разгрузочные работы своими силами.</w:t>
      </w:r>
    </w:p>
    <w:p w14:paraId="11106A0B" w14:textId="4DC95ADB" w:rsidR="00F954E8" w:rsidRPr="00B138F3" w:rsidRDefault="00F200D8" w:rsidP="00F200D8">
      <w:pPr>
        <w:widowControl w:val="0"/>
        <w:jc w:val="both"/>
        <w:rPr>
          <w:rFonts w:ascii="GHEA Grapalat" w:hAnsi="GHEA Grapalat"/>
        </w:rPr>
      </w:pPr>
      <w:r w:rsidRPr="003C6E28">
        <w:rPr>
          <w:rFonts w:ascii="GHEA Grapalat" w:hAnsi="GHEA Grapalat"/>
        </w:rPr>
        <w:t>*****</w:t>
      </w:r>
      <w:r>
        <w:rPr>
          <w:rFonts w:ascii="GHEA Grapalat" w:hAnsi="GHEA Grapalat"/>
        </w:rPr>
        <w:t xml:space="preserve"> </w:t>
      </w:r>
      <w:r w:rsidRPr="003C6E28">
        <w:rPr>
          <w:rFonts w:ascii="GHEA Grapalat" w:hAnsi="GHEA Grapalat"/>
        </w:rPr>
        <w:t>В соответствии со статьей 13 части 5 Закона РА «О закупках», если характеристики какого-либо предмета покупки содержат утверждение или ссылку на какой-либо товарный знак, фирменное наименование, патент, эскиз или модель, страна происхождения или конкретный источник или производитель, то следует понимать «или эквивалент».</w:t>
      </w: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22CC3E5" w14:textId="77777777" w:rsidTr="00E22E51">
        <w:trPr>
          <w:jc w:val="center"/>
        </w:trPr>
        <w:tc>
          <w:tcPr>
            <w:tcW w:w="4536" w:type="dxa"/>
          </w:tcPr>
          <w:p w14:paraId="3DC0E5BD"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C3A50E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543EDEE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AF9F8BF"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2C86D09" w14:textId="77777777" w:rsidR="00071D1C" w:rsidRPr="00B138F3" w:rsidRDefault="00071D1C" w:rsidP="00B46D58">
            <w:pPr>
              <w:widowControl w:val="0"/>
              <w:jc w:val="center"/>
              <w:rPr>
                <w:rFonts w:ascii="GHEA Grapalat" w:hAnsi="GHEA Grapalat"/>
              </w:rPr>
            </w:pPr>
          </w:p>
        </w:tc>
        <w:tc>
          <w:tcPr>
            <w:tcW w:w="4343" w:type="dxa"/>
          </w:tcPr>
          <w:p w14:paraId="4E0BCE35"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35F29C39"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7600FC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B4ADDD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0A63CC6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31A49B2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2E1FA7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1"/>
        <w:t>*</w:t>
      </w:r>
    </w:p>
    <w:p w14:paraId="025150E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37"/>
        <w:gridCol w:w="3126"/>
        <w:gridCol w:w="713"/>
        <w:gridCol w:w="830"/>
        <w:gridCol w:w="740"/>
        <w:gridCol w:w="706"/>
        <w:gridCol w:w="598"/>
        <w:gridCol w:w="605"/>
        <w:gridCol w:w="611"/>
        <w:gridCol w:w="678"/>
        <w:gridCol w:w="857"/>
        <w:gridCol w:w="790"/>
        <w:gridCol w:w="754"/>
        <w:gridCol w:w="801"/>
        <w:gridCol w:w="1012"/>
      </w:tblGrid>
      <w:tr w:rsidR="00B138F3" w:rsidRPr="00B138F3" w14:paraId="0AC006DE" w14:textId="77777777" w:rsidTr="00BF60AF">
        <w:trPr>
          <w:trHeight w:val="305"/>
          <w:jc w:val="center"/>
        </w:trPr>
        <w:tc>
          <w:tcPr>
            <w:tcW w:w="15905" w:type="dxa"/>
            <w:gridSpan w:val="16"/>
          </w:tcPr>
          <w:p w14:paraId="04995E3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76881BC2" w14:textId="77777777" w:rsidTr="00591527">
        <w:trPr>
          <w:trHeight w:val="747"/>
          <w:jc w:val="center"/>
        </w:trPr>
        <w:tc>
          <w:tcPr>
            <w:tcW w:w="1547" w:type="dxa"/>
            <w:vAlign w:val="center"/>
          </w:tcPr>
          <w:p w14:paraId="03D418D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39" w:type="dxa"/>
            <w:vAlign w:val="center"/>
          </w:tcPr>
          <w:p w14:paraId="7AC8D64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186" w:type="dxa"/>
            <w:vAlign w:val="center"/>
          </w:tcPr>
          <w:p w14:paraId="05D0E32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633" w:type="dxa"/>
            <w:gridSpan w:val="13"/>
            <w:vAlign w:val="center"/>
          </w:tcPr>
          <w:p w14:paraId="39A7D44B"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2"/>
              <w:t>**</w:t>
            </w:r>
          </w:p>
        </w:tc>
      </w:tr>
      <w:tr w:rsidR="00B138F3" w:rsidRPr="00B138F3" w14:paraId="253FC1C1" w14:textId="77777777" w:rsidTr="00591527">
        <w:trPr>
          <w:trHeight w:val="594"/>
          <w:jc w:val="center"/>
        </w:trPr>
        <w:tc>
          <w:tcPr>
            <w:tcW w:w="1547" w:type="dxa"/>
          </w:tcPr>
          <w:p w14:paraId="5E9DCB80" w14:textId="77777777" w:rsidR="00071D1C" w:rsidRPr="00B138F3" w:rsidRDefault="00071D1C" w:rsidP="00B46D58">
            <w:pPr>
              <w:widowControl w:val="0"/>
              <w:jc w:val="center"/>
              <w:rPr>
                <w:rFonts w:ascii="GHEA Grapalat" w:hAnsi="GHEA Grapalat"/>
                <w:sz w:val="16"/>
                <w:szCs w:val="16"/>
              </w:rPr>
            </w:pPr>
          </w:p>
        </w:tc>
        <w:tc>
          <w:tcPr>
            <w:tcW w:w="1539" w:type="dxa"/>
          </w:tcPr>
          <w:p w14:paraId="6694C83C" w14:textId="77777777" w:rsidR="00071D1C" w:rsidRPr="00B138F3" w:rsidRDefault="00071D1C" w:rsidP="00B46D58">
            <w:pPr>
              <w:widowControl w:val="0"/>
              <w:jc w:val="center"/>
              <w:rPr>
                <w:rFonts w:ascii="GHEA Grapalat" w:hAnsi="GHEA Grapalat"/>
                <w:sz w:val="16"/>
                <w:szCs w:val="16"/>
              </w:rPr>
            </w:pPr>
          </w:p>
        </w:tc>
        <w:tc>
          <w:tcPr>
            <w:tcW w:w="3186" w:type="dxa"/>
          </w:tcPr>
          <w:p w14:paraId="74D2A4B9" w14:textId="77777777" w:rsidR="00071D1C" w:rsidRPr="00B138F3" w:rsidRDefault="00071D1C" w:rsidP="00B46D58">
            <w:pPr>
              <w:widowControl w:val="0"/>
              <w:jc w:val="center"/>
              <w:rPr>
                <w:rFonts w:ascii="GHEA Grapalat" w:hAnsi="GHEA Grapalat"/>
                <w:sz w:val="16"/>
                <w:szCs w:val="16"/>
              </w:rPr>
            </w:pPr>
          </w:p>
        </w:tc>
        <w:tc>
          <w:tcPr>
            <w:tcW w:w="713" w:type="dxa"/>
            <w:vAlign w:val="center"/>
          </w:tcPr>
          <w:p w14:paraId="500641D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14:paraId="1B19DACF"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50" w:type="dxa"/>
            <w:vAlign w:val="center"/>
          </w:tcPr>
          <w:p w14:paraId="49EC060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609" w:type="dxa"/>
            <w:vAlign w:val="center"/>
          </w:tcPr>
          <w:p w14:paraId="7EAFF150"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05" w:type="dxa"/>
            <w:vAlign w:val="center"/>
          </w:tcPr>
          <w:p w14:paraId="3EC981C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14:paraId="5385532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12" w:type="dxa"/>
            <w:vAlign w:val="center"/>
          </w:tcPr>
          <w:p w14:paraId="3CD3525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79" w:type="dxa"/>
            <w:vAlign w:val="center"/>
          </w:tcPr>
          <w:p w14:paraId="120B7BC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57" w:type="dxa"/>
            <w:vAlign w:val="center"/>
          </w:tcPr>
          <w:p w14:paraId="5D991BE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91" w:type="dxa"/>
            <w:vAlign w:val="center"/>
          </w:tcPr>
          <w:p w14:paraId="55D10C4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56" w:type="dxa"/>
            <w:vAlign w:val="center"/>
          </w:tcPr>
          <w:p w14:paraId="4FD07D3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01" w:type="dxa"/>
            <w:vAlign w:val="center"/>
          </w:tcPr>
          <w:p w14:paraId="0C61ACF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1025" w:type="dxa"/>
            <w:vAlign w:val="center"/>
          </w:tcPr>
          <w:p w14:paraId="1A3603E2"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950B96" w:rsidRPr="00B138F3" w14:paraId="68434482" w14:textId="77777777" w:rsidTr="00591527">
        <w:trPr>
          <w:trHeight w:val="85"/>
          <w:jc w:val="center"/>
        </w:trPr>
        <w:tc>
          <w:tcPr>
            <w:tcW w:w="1547" w:type="dxa"/>
            <w:vAlign w:val="center"/>
          </w:tcPr>
          <w:p w14:paraId="076E5F39" w14:textId="07D9C0DF" w:rsidR="00950B96" w:rsidRPr="00B138F3" w:rsidRDefault="00950B96" w:rsidP="00950B96">
            <w:pPr>
              <w:widowControl w:val="0"/>
              <w:jc w:val="center"/>
              <w:rPr>
                <w:rFonts w:ascii="GHEA Grapalat" w:hAnsi="GHEA Grapalat"/>
                <w:sz w:val="16"/>
                <w:szCs w:val="16"/>
              </w:rPr>
            </w:pPr>
            <w:r w:rsidRPr="008443A0">
              <w:rPr>
                <w:rFonts w:ascii="GHEA Grapalat" w:hAnsi="GHEA Grapalat"/>
                <w:sz w:val="18"/>
                <w:szCs w:val="18"/>
                <w:lang w:val="hy-AM"/>
              </w:rPr>
              <w:t>1</w:t>
            </w:r>
          </w:p>
        </w:tc>
        <w:tc>
          <w:tcPr>
            <w:tcW w:w="1539" w:type="dxa"/>
            <w:tcBorders>
              <w:top w:val="single" w:sz="4" w:space="0" w:color="auto"/>
              <w:left w:val="single" w:sz="4" w:space="0" w:color="auto"/>
              <w:bottom w:val="single" w:sz="4" w:space="0" w:color="auto"/>
              <w:right w:val="single" w:sz="4" w:space="0" w:color="auto"/>
            </w:tcBorders>
            <w:vAlign w:val="center"/>
          </w:tcPr>
          <w:p w14:paraId="3047C5FB" w14:textId="4A766B3F" w:rsidR="00950B96" w:rsidRPr="00B138F3" w:rsidRDefault="00950B96" w:rsidP="00950B96">
            <w:pPr>
              <w:widowControl w:val="0"/>
              <w:jc w:val="center"/>
              <w:rPr>
                <w:rFonts w:ascii="GHEA Grapalat" w:hAnsi="GHEA Grapalat"/>
                <w:sz w:val="16"/>
                <w:szCs w:val="16"/>
              </w:rPr>
            </w:pPr>
            <w:r w:rsidRPr="000566C9">
              <w:rPr>
                <w:rFonts w:ascii="GHEA Grapalat" w:hAnsi="GHEA Grapalat"/>
                <w:sz w:val="18"/>
                <w:szCs w:val="18"/>
              </w:rPr>
              <w:t>24321340</w:t>
            </w:r>
          </w:p>
        </w:tc>
        <w:tc>
          <w:tcPr>
            <w:tcW w:w="31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2F178" w14:textId="503F57A7" w:rsidR="00950B96" w:rsidRPr="00B138F3" w:rsidRDefault="00950B96" w:rsidP="00950B96">
            <w:pPr>
              <w:widowControl w:val="0"/>
              <w:jc w:val="center"/>
              <w:rPr>
                <w:rFonts w:ascii="GHEA Grapalat" w:hAnsi="GHEA Grapalat"/>
                <w:sz w:val="16"/>
                <w:szCs w:val="16"/>
              </w:rPr>
            </w:pPr>
            <w:r>
              <w:rPr>
                <w:rFonts w:ascii="Calibri" w:hAnsi="Calibri" w:cs="Calibri"/>
                <w:color w:val="000000"/>
                <w:sz w:val="22"/>
                <w:szCs w:val="22"/>
              </w:rPr>
              <w:t>Этанол</w:t>
            </w:r>
          </w:p>
        </w:tc>
        <w:tc>
          <w:tcPr>
            <w:tcW w:w="713" w:type="dxa"/>
            <w:vAlign w:val="center"/>
          </w:tcPr>
          <w:p w14:paraId="567666C7" w14:textId="36A59BB6"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0" w:type="dxa"/>
            <w:vAlign w:val="center"/>
          </w:tcPr>
          <w:p w14:paraId="1751C67F" w14:textId="0A53594E"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50" w:type="dxa"/>
            <w:vAlign w:val="center"/>
          </w:tcPr>
          <w:p w14:paraId="3738C6AF" w14:textId="3A95C40D"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9" w:type="dxa"/>
            <w:vAlign w:val="center"/>
          </w:tcPr>
          <w:p w14:paraId="182B0B88" w14:textId="1E8F01D6"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5" w:type="dxa"/>
            <w:vAlign w:val="center"/>
          </w:tcPr>
          <w:p w14:paraId="46661FB8" w14:textId="6F4643C9"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5" w:type="dxa"/>
            <w:vAlign w:val="center"/>
          </w:tcPr>
          <w:p w14:paraId="56DBC257" w14:textId="75A35613"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2" w:type="dxa"/>
            <w:vAlign w:val="center"/>
          </w:tcPr>
          <w:p w14:paraId="47BB5E0B" w14:textId="162A1203"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79" w:type="dxa"/>
            <w:vAlign w:val="center"/>
          </w:tcPr>
          <w:p w14:paraId="7A13AF0C" w14:textId="6701C159"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602F6481" w14:textId="49635F61"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1" w:type="dxa"/>
            <w:vAlign w:val="center"/>
          </w:tcPr>
          <w:p w14:paraId="152FA087" w14:textId="044EE33C"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56" w:type="dxa"/>
            <w:vAlign w:val="center"/>
          </w:tcPr>
          <w:p w14:paraId="5F2E1197" w14:textId="617023DA"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1" w:type="dxa"/>
            <w:vAlign w:val="center"/>
          </w:tcPr>
          <w:p w14:paraId="0565B0B1" w14:textId="261C3EBC"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14:paraId="293819D2" w14:textId="6507943E" w:rsidR="00950B96" w:rsidRPr="00B138F3" w:rsidRDefault="00950B96" w:rsidP="00950B96">
            <w:pPr>
              <w:widowControl w:val="0"/>
              <w:ind w:right="-1"/>
              <w:jc w:val="center"/>
              <w:rPr>
                <w:rFonts w:ascii="GHEA Grapalat" w:hAnsi="GHEA Grapalat"/>
                <w:sz w:val="16"/>
                <w:szCs w:val="16"/>
              </w:rPr>
            </w:pPr>
            <w:r w:rsidRPr="0085571C">
              <w:rPr>
                <w:rFonts w:ascii="GHEA Grapalat" w:hAnsi="GHEA Grapalat" w:cs="Arial"/>
                <w:color w:val="000000"/>
                <w:sz w:val="18"/>
                <w:szCs w:val="18"/>
              </w:rPr>
              <w:t>50000</w:t>
            </w:r>
          </w:p>
        </w:tc>
      </w:tr>
      <w:tr w:rsidR="00950B96" w:rsidRPr="00B138F3" w14:paraId="6E457BBA" w14:textId="77777777" w:rsidTr="00591527">
        <w:trPr>
          <w:trHeight w:val="213"/>
          <w:jc w:val="center"/>
        </w:trPr>
        <w:tc>
          <w:tcPr>
            <w:tcW w:w="1547" w:type="dxa"/>
            <w:vAlign w:val="center"/>
          </w:tcPr>
          <w:p w14:paraId="0AC48D75" w14:textId="33F0DD49" w:rsidR="00950B96" w:rsidRPr="00B138F3" w:rsidRDefault="00950B96" w:rsidP="00950B96">
            <w:pPr>
              <w:widowControl w:val="0"/>
              <w:jc w:val="center"/>
              <w:rPr>
                <w:rFonts w:ascii="GHEA Grapalat" w:hAnsi="GHEA Grapalat"/>
                <w:sz w:val="16"/>
                <w:szCs w:val="16"/>
              </w:rPr>
            </w:pPr>
            <w:r w:rsidRPr="008443A0">
              <w:rPr>
                <w:rFonts w:ascii="GHEA Grapalat" w:hAnsi="GHEA Grapalat"/>
                <w:sz w:val="18"/>
                <w:szCs w:val="18"/>
                <w:lang w:val="hy-AM"/>
              </w:rPr>
              <w:t>2</w:t>
            </w:r>
          </w:p>
        </w:tc>
        <w:tc>
          <w:tcPr>
            <w:tcW w:w="1539" w:type="dxa"/>
            <w:tcBorders>
              <w:top w:val="single" w:sz="4" w:space="0" w:color="auto"/>
              <w:left w:val="single" w:sz="4" w:space="0" w:color="auto"/>
              <w:bottom w:val="single" w:sz="4" w:space="0" w:color="auto"/>
              <w:right w:val="single" w:sz="4" w:space="0" w:color="auto"/>
            </w:tcBorders>
            <w:vAlign w:val="center"/>
          </w:tcPr>
          <w:p w14:paraId="31737116" w14:textId="7A8152E0" w:rsidR="00950B96" w:rsidRPr="00B138F3" w:rsidRDefault="00950B96" w:rsidP="00950B96">
            <w:pPr>
              <w:widowControl w:val="0"/>
              <w:jc w:val="center"/>
              <w:rPr>
                <w:rFonts w:ascii="GHEA Grapalat" w:hAnsi="GHEA Grapalat"/>
                <w:sz w:val="16"/>
                <w:szCs w:val="16"/>
              </w:rPr>
            </w:pPr>
            <w:r w:rsidRPr="000566C9">
              <w:rPr>
                <w:rFonts w:ascii="GHEA Grapalat" w:hAnsi="GHEA Grapalat"/>
                <w:sz w:val="18"/>
                <w:szCs w:val="18"/>
              </w:rPr>
              <w:t>24451140</w:t>
            </w:r>
          </w:p>
        </w:tc>
        <w:tc>
          <w:tcPr>
            <w:tcW w:w="3186" w:type="dxa"/>
            <w:tcBorders>
              <w:top w:val="nil"/>
              <w:left w:val="single" w:sz="4" w:space="0" w:color="000000"/>
              <w:bottom w:val="nil"/>
              <w:right w:val="single" w:sz="4" w:space="0" w:color="000000"/>
            </w:tcBorders>
            <w:shd w:val="clear" w:color="auto" w:fill="auto"/>
            <w:vAlign w:val="center"/>
          </w:tcPr>
          <w:p w14:paraId="34C61995" w14:textId="437B0E85" w:rsidR="00950B96" w:rsidRPr="00B138F3" w:rsidRDefault="00950B96" w:rsidP="00950B96">
            <w:pPr>
              <w:widowControl w:val="0"/>
              <w:jc w:val="center"/>
              <w:rPr>
                <w:rFonts w:ascii="GHEA Grapalat" w:hAnsi="GHEA Grapalat"/>
                <w:sz w:val="16"/>
                <w:szCs w:val="16"/>
              </w:rPr>
            </w:pPr>
            <w:r>
              <w:rPr>
                <w:rFonts w:ascii="Calibri" w:hAnsi="Calibri" w:cs="Calibri"/>
                <w:color w:val="000000"/>
                <w:sz w:val="22"/>
                <w:szCs w:val="22"/>
              </w:rPr>
              <w:t>Санитайзер</w:t>
            </w:r>
            <w:r>
              <w:rPr>
                <w:rFonts w:ascii="Arial Armenian" w:hAnsi="Arial Armenian" w:cs="Arial"/>
                <w:color w:val="000000"/>
                <w:sz w:val="22"/>
                <w:szCs w:val="22"/>
              </w:rPr>
              <w:t xml:space="preserve"> </w:t>
            </w:r>
            <w:r>
              <w:rPr>
                <w:rFonts w:ascii="Calibri" w:hAnsi="Calibri" w:cs="Calibri"/>
                <w:color w:val="000000"/>
                <w:sz w:val="22"/>
                <w:szCs w:val="22"/>
              </w:rPr>
              <w:t>для</w:t>
            </w:r>
            <w:r>
              <w:rPr>
                <w:rFonts w:ascii="Arial Armenian" w:hAnsi="Arial Armenian" w:cs="Arial"/>
                <w:color w:val="000000"/>
                <w:sz w:val="22"/>
                <w:szCs w:val="22"/>
              </w:rPr>
              <w:t xml:space="preserve"> </w:t>
            </w:r>
            <w:r>
              <w:rPr>
                <w:rFonts w:ascii="Calibri" w:hAnsi="Calibri" w:cs="Calibri"/>
                <w:color w:val="000000"/>
                <w:sz w:val="22"/>
                <w:szCs w:val="22"/>
              </w:rPr>
              <w:t>рук</w:t>
            </w:r>
          </w:p>
        </w:tc>
        <w:tc>
          <w:tcPr>
            <w:tcW w:w="713" w:type="dxa"/>
            <w:vAlign w:val="center"/>
          </w:tcPr>
          <w:p w14:paraId="2ED032A3" w14:textId="13F03902"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0" w:type="dxa"/>
            <w:vAlign w:val="center"/>
          </w:tcPr>
          <w:p w14:paraId="043351F6" w14:textId="01C7B714"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50" w:type="dxa"/>
            <w:vAlign w:val="center"/>
          </w:tcPr>
          <w:p w14:paraId="3FDC0D6E" w14:textId="65C73A54"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9" w:type="dxa"/>
            <w:vAlign w:val="center"/>
          </w:tcPr>
          <w:p w14:paraId="77FBFE3D" w14:textId="27158DF9"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5" w:type="dxa"/>
            <w:vAlign w:val="center"/>
          </w:tcPr>
          <w:p w14:paraId="19555CBA" w14:textId="00F451B1"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5" w:type="dxa"/>
            <w:vAlign w:val="center"/>
          </w:tcPr>
          <w:p w14:paraId="7AD31B11" w14:textId="37EEAAAC"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2" w:type="dxa"/>
            <w:vAlign w:val="center"/>
          </w:tcPr>
          <w:p w14:paraId="0FC250AB" w14:textId="5A166B3D"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79" w:type="dxa"/>
            <w:vAlign w:val="center"/>
          </w:tcPr>
          <w:p w14:paraId="2C9D5C68" w14:textId="291CF7E6"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2BEEC2AC" w14:textId="575F0C3E"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1" w:type="dxa"/>
            <w:vAlign w:val="center"/>
          </w:tcPr>
          <w:p w14:paraId="01AEFF81" w14:textId="7465909E"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56" w:type="dxa"/>
            <w:vAlign w:val="center"/>
          </w:tcPr>
          <w:p w14:paraId="318CA220" w14:textId="776A0564"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1" w:type="dxa"/>
            <w:vAlign w:val="center"/>
          </w:tcPr>
          <w:p w14:paraId="7B346A2F" w14:textId="395DC13E"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25" w:type="dxa"/>
            <w:tcBorders>
              <w:top w:val="nil"/>
              <w:left w:val="single" w:sz="4" w:space="0" w:color="auto"/>
              <w:bottom w:val="single" w:sz="4" w:space="0" w:color="auto"/>
              <w:right w:val="single" w:sz="4" w:space="0" w:color="auto"/>
            </w:tcBorders>
            <w:shd w:val="clear" w:color="auto" w:fill="auto"/>
            <w:vAlign w:val="center"/>
          </w:tcPr>
          <w:p w14:paraId="24DA85A3" w14:textId="1801CC6B" w:rsidR="00950B96" w:rsidRPr="00B138F3" w:rsidRDefault="00950B96" w:rsidP="00950B96">
            <w:pPr>
              <w:widowControl w:val="0"/>
              <w:ind w:right="-1"/>
              <w:jc w:val="center"/>
              <w:rPr>
                <w:rFonts w:ascii="GHEA Grapalat" w:hAnsi="GHEA Grapalat"/>
                <w:sz w:val="16"/>
                <w:szCs w:val="16"/>
              </w:rPr>
            </w:pPr>
            <w:r w:rsidRPr="0085571C">
              <w:rPr>
                <w:rFonts w:ascii="GHEA Grapalat" w:hAnsi="GHEA Grapalat" w:cs="Arial"/>
                <w:color w:val="000000"/>
                <w:sz w:val="18"/>
                <w:szCs w:val="18"/>
              </w:rPr>
              <w:t>56000</w:t>
            </w:r>
          </w:p>
        </w:tc>
      </w:tr>
      <w:tr w:rsidR="00950B96" w:rsidRPr="00B138F3" w14:paraId="5F7CA4AE" w14:textId="77777777" w:rsidTr="00591527">
        <w:trPr>
          <w:trHeight w:val="90"/>
          <w:jc w:val="center"/>
        </w:trPr>
        <w:tc>
          <w:tcPr>
            <w:tcW w:w="1547" w:type="dxa"/>
            <w:vAlign w:val="center"/>
          </w:tcPr>
          <w:p w14:paraId="6FD358EB" w14:textId="5FD02A8E" w:rsidR="00950B96" w:rsidRPr="00B138F3" w:rsidRDefault="00950B96" w:rsidP="00950B96">
            <w:pPr>
              <w:widowControl w:val="0"/>
              <w:jc w:val="center"/>
              <w:rPr>
                <w:rFonts w:ascii="GHEA Grapalat" w:hAnsi="GHEA Grapalat"/>
                <w:sz w:val="16"/>
                <w:szCs w:val="16"/>
              </w:rPr>
            </w:pPr>
            <w:r w:rsidRPr="008443A0">
              <w:rPr>
                <w:rFonts w:ascii="GHEA Grapalat" w:hAnsi="GHEA Grapalat"/>
                <w:sz w:val="18"/>
                <w:szCs w:val="18"/>
                <w:lang w:val="hy-AM"/>
              </w:rPr>
              <w:t>3</w:t>
            </w:r>
          </w:p>
        </w:tc>
        <w:tc>
          <w:tcPr>
            <w:tcW w:w="1539" w:type="dxa"/>
            <w:tcBorders>
              <w:top w:val="single" w:sz="4" w:space="0" w:color="auto"/>
              <w:left w:val="single" w:sz="4" w:space="0" w:color="auto"/>
              <w:bottom w:val="single" w:sz="4" w:space="0" w:color="auto"/>
              <w:right w:val="single" w:sz="4" w:space="0" w:color="auto"/>
            </w:tcBorders>
            <w:vAlign w:val="center"/>
          </w:tcPr>
          <w:p w14:paraId="1A072217" w14:textId="3CC68195" w:rsidR="00950B96" w:rsidRPr="00B138F3" w:rsidRDefault="00950B96" w:rsidP="00950B96">
            <w:pPr>
              <w:widowControl w:val="0"/>
              <w:jc w:val="center"/>
              <w:rPr>
                <w:rFonts w:ascii="GHEA Grapalat" w:hAnsi="GHEA Grapalat"/>
                <w:sz w:val="16"/>
                <w:szCs w:val="16"/>
              </w:rPr>
            </w:pPr>
            <w:r w:rsidRPr="000566C9">
              <w:rPr>
                <w:rFonts w:ascii="GHEA Grapalat" w:hAnsi="GHEA Grapalat"/>
                <w:sz w:val="18"/>
                <w:szCs w:val="18"/>
              </w:rPr>
              <w:t>33631230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14:paraId="1EB3836E" w14:textId="1D4017F1" w:rsidR="00950B96" w:rsidRPr="00B138F3" w:rsidRDefault="00950B96" w:rsidP="00950B96">
            <w:pPr>
              <w:widowControl w:val="0"/>
              <w:jc w:val="center"/>
              <w:rPr>
                <w:rFonts w:ascii="GHEA Grapalat" w:hAnsi="GHEA Grapalat"/>
                <w:sz w:val="16"/>
                <w:szCs w:val="16"/>
              </w:rPr>
            </w:pPr>
            <w:r>
              <w:rPr>
                <w:rFonts w:ascii="Calibri" w:hAnsi="Calibri" w:cs="Calibri"/>
                <w:color w:val="000000"/>
                <w:sz w:val="22"/>
                <w:szCs w:val="22"/>
              </w:rPr>
              <w:t>Повидон</w:t>
            </w:r>
            <w:r>
              <w:rPr>
                <w:rFonts w:ascii="Arial Armenian" w:hAnsi="Arial Armenian" w:cs="Arial"/>
                <w:color w:val="000000"/>
                <w:sz w:val="22"/>
                <w:szCs w:val="22"/>
              </w:rPr>
              <w:t xml:space="preserve"> </w:t>
            </w:r>
            <w:r>
              <w:rPr>
                <w:rFonts w:ascii="Calibri" w:hAnsi="Calibri" w:cs="Calibri"/>
                <w:color w:val="000000"/>
                <w:sz w:val="22"/>
                <w:szCs w:val="22"/>
              </w:rPr>
              <w:t>йод</w:t>
            </w:r>
          </w:p>
        </w:tc>
        <w:tc>
          <w:tcPr>
            <w:tcW w:w="713" w:type="dxa"/>
            <w:vAlign w:val="center"/>
          </w:tcPr>
          <w:p w14:paraId="67C5D9D7" w14:textId="7C975E74"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0" w:type="dxa"/>
            <w:vAlign w:val="center"/>
          </w:tcPr>
          <w:p w14:paraId="2C4306DE" w14:textId="560F87E4"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50" w:type="dxa"/>
            <w:vAlign w:val="center"/>
          </w:tcPr>
          <w:p w14:paraId="226B2C7F" w14:textId="2CDD2A7E"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9" w:type="dxa"/>
            <w:vAlign w:val="center"/>
          </w:tcPr>
          <w:p w14:paraId="0496C04F" w14:textId="3BB3F67F"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5" w:type="dxa"/>
            <w:vAlign w:val="center"/>
          </w:tcPr>
          <w:p w14:paraId="265C44B5" w14:textId="02042DFF"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5" w:type="dxa"/>
            <w:vAlign w:val="center"/>
          </w:tcPr>
          <w:p w14:paraId="3CC49B76" w14:textId="75654A87"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2" w:type="dxa"/>
            <w:vAlign w:val="center"/>
          </w:tcPr>
          <w:p w14:paraId="5D8CD130" w14:textId="49E91468"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79" w:type="dxa"/>
            <w:vAlign w:val="center"/>
          </w:tcPr>
          <w:p w14:paraId="7E41F7AC" w14:textId="0DC0B1D3"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43C78E80" w14:textId="3472AF8A"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1" w:type="dxa"/>
            <w:vAlign w:val="center"/>
          </w:tcPr>
          <w:p w14:paraId="59B298A5" w14:textId="2EC50A57"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56" w:type="dxa"/>
            <w:vAlign w:val="center"/>
          </w:tcPr>
          <w:p w14:paraId="3396CB1B" w14:textId="582A70D7"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1" w:type="dxa"/>
            <w:vAlign w:val="center"/>
          </w:tcPr>
          <w:p w14:paraId="3AFAAA7E" w14:textId="6F37BBA6"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25" w:type="dxa"/>
            <w:tcBorders>
              <w:top w:val="nil"/>
              <w:left w:val="single" w:sz="4" w:space="0" w:color="auto"/>
              <w:bottom w:val="single" w:sz="4" w:space="0" w:color="auto"/>
              <w:right w:val="single" w:sz="4" w:space="0" w:color="auto"/>
            </w:tcBorders>
            <w:shd w:val="clear" w:color="auto" w:fill="auto"/>
            <w:vAlign w:val="center"/>
          </w:tcPr>
          <w:p w14:paraId="3D6B7BE4" w14:textId="1B210CDE" w:rsidR="00950B96" w:rsidRPr="00B138F3" w:rsidRDefault="00950B96" w:rsidP="00950B96">
            <w:pPr>
              <w:widowControl w:val="0"/>
              <w:ind w:right="-1"/>
              <w:jc w:val="center"/>
              <w:rPr>
                <w:rFonts w:ascii="GHEA Grapalat" w:hAnsi="GHEA Grapalat"/>
                <w:sz w:val="16"/>
                <w:szCs w:val="16"/>
              </w:rPr>
            </w:pPr>
            <w:r w:rsidRPr="0085571C">
              <w:rPr>
                <w:rFonts w:ascii="GHEA Grapalat" w:hAnsi="GHEA Grapalat" w:cs="Arial"/>
                <w:color w:val="000000"/>
                <w:sz w:val="18"/>
                <w:szCs w:val="18"/>
              </w:rPr>
              <w:t>9000</w:t>
            </w:r>
          </w:p>
        </w:tc>
      </w:tr>
      <w:tr w:rsidR="00950B96" w:rsidRPr="00B138F3" w14:paraId="170D7C3D" w14:textId="77777777" w:rsidTr="00591527">
        <w:trPr>
          <w:trHeight w:val="90"/>
          <w:jc w:val="center"/>
        </w:trPr>
        <w:tc>
          <w:tcPr>
            <w:tcW w:w="1547" w:type="dxa"/>
            <w:vAlign w:val="center"/>
          </w:tcPr>
          <w:p w14:paraId="15E21667" w14:textId="53878AB8" w:rsidR="00950B96" w:rsidRPr="00B138F3" w:rsidRDefault="00950B96" w:rsidP="00950B96">
            <w:pPr>
              <w:widowControl w:val="0"/>
              <w:jc w:val="center"/>
              <w:rPr>
                <w:rFonts w:ascii="GHEA Grapalat" w:hAnsi="GHEA Grapalat"/>
                <w:sz w:val="16"/>
                <w:szCs w:val="16"/>
              </w:rPr>
            </w:pPr>
            <w:r w:rsidRPr="008443A0">
              <w:rPr>
                <w:rFonts w:ascii="GHEA Grapalat" w:hAnsi="GHEA Grapalat"/>
                <w:sz w:val="18"/>
                <w:szCs w:val="18"/>
                <w:lang w:val="hy-AM"/>
              </w:rPr>
              <w:t>4</w:t>
            </w:r>
          </w:p>
        </w:tc>
        <w:tc>
          <w:tcPr>
            <w:tcW w:w="1539" w:type="dxa"/>
            <w:tcBorders>
              <w:top w:val="single" w:sz="4" w:space="0" w:color="auto"/>
              <w:left w:val="single" w:sz="4" w:space="0" w:color="auto"/>
              <w:bottom w:val="single" w:sz="4" w:space="0" w:color="auto"/>
              <w:right w:val="single" w:sz="4" w:space="0" w:color="auto"/>
            </w:tcBorders>
            <w:vAlign w:val="center"/>
          </w:tcPr>
          <w:p w14:paraId="1D8227F0" w14:textId="307563A9" w:rsidR="00950B96" w:rsidRPr="00B138F3" w:rsidRDefault="00950B96" w:rsidP="00950B96">
            <w:pPr>
              <w:widowControl w:val="0"/>
              <w:jc w:val="center"/>
              <w:rPr>
                <w:rFonts w:ascii="GHEA Grapalat" w:hAnsi="GHEA Grapalat"/>
                <w:sz w:val="16"/>
                <w:szCs w:val="16"/>
              </w:rPr>
            </w:pPr>
            <w:r w:rsidRPr="00C5622F">
              <w:rPr>
                <w:rFonts w:ascii="GHEA Grapalat" w:hAnsi="GHEA Grapalat" w:cs="Calibri"/>
                <w:color w:val="000000"/>
                <w:sz w:val="18"/>
                <w:szCs w:val="18"/>
              </w:rPr>
              <w:t>33210000</w:t>
            </w:r>
          </w:p>
        </w:tc>
        <w:tc>
          <w:tcPr>
            <w:tcW w:w="3186" w:type="dxa"/>
            <w:tcBorders>
              <w:top w:val="nil"/>
              <w:left w:val="single" w:sz="4" w:space="0" w:color="auto"/>
              <w:bottom w:val="single" w:sz="4" w:space="0" w:color="auto"/>
              <w:right w:val="single" w:sz="4" w:space="0" w:color="auto"/>
            </w:tcBorders>
            <w:shd w:val="clear" w:color="auto" w:fill="auto"/>
            <w:vAlign w:val="center"/>
          </w:tcPr>
          <w:p w14:paraId="2542F6B5" w14:textId="310221D4" w:rsidR="00950B96" w:rsidRPr="00B138F3" w:rsidRDefault="00950B96" w:rsidP="00950B96">
            <w:pPr>
              <w:widowControl w:val="0"/>
              <w:jc w:val="center"/>
              <w:rPr>
                <w:rFonts w:ascii="GHEA Grapalat" w:hAnsi="GHEA Grapalat"/>
                <w:sz w:val="16"/>
                <w:szCs w:val="16"/>
              </w:rPr>
            </w:pPr>
            <w:r>
              <w:rPr>
                <w:rFonts w:ascii="Calibri" w:hAnsi="Calibri" w:cs="Calibri"/>
                <w:color w:val="000000"/>
                <w:sz w:val="22"/>
                <w:szCs w:val="22"/>
              </w:rPr>
              <w:t>Натриевая</w:t>
            </w:r>
            <w:r>
              <w:rPr>
                <w:rFonts w:ascii="Arial Armenian" w:hAnsi="Arial Armenian" w:cs="Arial"/>
                <w:color w:val="000000"/>
                <w:sz w:val="22"/>
                <w:szCs w:val="22"/>
              </w:rPr>
              <w:t xml:space="preserve"> </w:t>
            </w:r>
            <w:r>
              <w:rPr>
                <w:rFonts w:ascii="Calibri" w:hAnsi="Calibri" w:cs="Calibri"/>
                <w:color w:val="000000"/>
                <w:sz w:val="22"/>
                <w:szCs w:val="22"/>
              </w:rPr>
              <w:t>соль</w:t>
            </w:r>
            <w:r>
              <w:rPr>
                <w:rFonts w:ascii="Arial Armenian" w:hAnsi="Arial Armenian" w:cs="Arial"/>
                <w:color w:val="000000"/>
                <w:sz w:val="22"/>
                <w:szCs w:val="22"/>
              </w:rPr>
              <w:t xml:space="preserve"> </w:t>
            </w:r>
            <w:r>
              <w:rPr>
                <w:rFonts w:ascii="Calibri" w:hAnsi="Calibri" w:cs="Calibri"/>
                <w:color w:val="000000"/>
                <w:sz w:val="22"/>
                <w:szCs w:val="22"/>
              </w:rPr>
              <w:t>дихлоризоцианида</w:t>
            </w:r>
          </w:p>
        </w:tc>
        <w:tc>
          <w:tcPr>
            <w:tcW w:w="713" w:type="dxa"/>
            <w:vAlign w:val="center"/>
          </w:tcPr>
          <w:p w14:paraId="14FF5366" w14:textId="113EBF38"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0" w:type="dxa"/>
            <w:vAlign w:val="center"/>
          </w:tcPr>
          <w:p w14:paraId="222F3B23" w14:textId="2F3A8409"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50" w:type="dxa"/>
            <w:vAlign w:val="center"/>
          </w:tcPr>
          <w:p w14:paraId="08FC6158" w14:textId="72E82C0D"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9" w:type="dxa"/>
            <w:vAlign w:val="center"/>
          </w:tcPr>
          <w:p w14:paraId="552F2637" w14:textId="4FEEE64F"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5" w:type="dxa"/>
            <w:vAlign w:val="center"/>
          </w:tcPr>
          <w:p w14:paraId="0CD9DD22" w14:textId="1B063AA5"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5" w:type="dxa"/>
            <w:vAlign w:val="center"/>
          </w:tcPr>
          <w:p w14:paraId="1D0509F7" w14:textId="59048C87"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2" w:type="dxa"/>
            <w:vAlign w:val="center"/>
          </w:tcPr>
          <w:p w14:paraId="655C0D70" w14:textId="1E9006EA"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79" w:type="dxa"/>
            <w:vAlign w:val="center"/>
          </w:tcPr>
          <w:p w14:paraId="177C712F" w14:textId="1665F9C1"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1C0ED658" w14:textId="612B242C"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1" w:type="dxa"/>
            <w:vAlign w:val="center"/>
          </w:tcPr>
          <w:p w14:paraId="00419F47" w14:textId="4F179BA0"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56" w:type="dxa"/>
            <w:vAlign w:val="center"/>
          </w:tcPr>
          <w:p w14:paraId="708807D5" w14:textId="57BA3BB0"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1" w:type="dxa"/>
            <w:vAlign w:val="center"/>
          </w:tcPr>
          <w:p w14:paraId="2DA17A8E" w14:textId="1E90C4BA"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25" w:type="dxa"/>
            <w:tcBorders>
              <w:top w:val="nil"/>
              <w:left w:val="single" w:sz="4" w:space="0" w:color="auto"/>
              <w:bottom w:val="single" w:sz="4" w:space="0" w:color="auto"/>
              <w:right w:val="single" w:sz="4" w:space="0" w:color="auto"/>
            </w:tcBorders>
            <w:shd w:val="clear" w:color="auto" w:fill="auto"/>
            <w:vAlign w:val="center"/>
          </w:tcPr>
          <w:p w14:paraId="26E76B56" w14:textId="74E75B58" w:rsidR="00950B96" w:rsidRPr="00B138F3" w:rsidRDefault="00950B96" w:rsidP="00950B96">
            <w:pPr>
              <w:widowControl w:val="0"/>
              <w:ind w:right="-1"/>
              <w:jc w:val="center"/>
              <w:rPr>
                <w:rFonts w:ascii="GHEA Grapalat" w:hAnsi="GHEA Grapalat"/>
                <w:sz w:val="16"/>
                <w:szCs w:val="16"/>
              </w:rPr>
            </w:pPr>
            <w:r w:rsidRPr="0085571C">
              <w:rPr>
                <w:rFonts w:ascii="GHEA Grapalat" w:hAnsi="GHEA Grapalat" w:cs="Arial"/>
                <w:color w:val="000000"/>
                <w:sz w:val="18"/>
                <w:szCs w:val="18"/>
              </w:rPr>
              <w:t>18000</w:t>
            </w:r>
          </w:p>
        </w:tc>
      </w:tr>
      <w:tr w:rsidR="00950B96" w:rsidRPr="00B138F3" w14:paraId="6AA8A555" w14:textId="77777777" w:rsidTr="00591527">
        <w:trPr>
          <w:trHeight w:val="90"/>
          <w:jc w:val="center"/>
        </w:trPr>
        <w:tc>
          <w:tcPr>
            <w:tcW w:w="1547" w:type="dxa"/>
            <w:vAlign w:val="center"/>
          </w:tcPr>
          <w:p w14:paraId="716814F8" w14:textId="60D3977D" w:rsidR="00950B96" w:rsidRPr="00B138F3" w:rsidRDefault="00950B96" w:rsidP="00950B96">
            <w:pPr>
              <w:widowControl w:val="0"/>
              <w:jc w:val="center"/>
              <w:rPr>
                <w:rFonts w:ascii="GHEA Grapalat" w:hAnsi="GHEA Grapalat"/>
                <w:sz w:val="16"/>
                <w:szCs w:val="16"/>
              </w:rPr>
            </w:pPr>
            <w:r w:rsidRPr="008443A0">
              <w:rPr>
                <w:rFonts w:ascii="GHEA Grapalat" w:hAnsi="GHEA Grapalat"/>
                <w:sz w:val="18"/>
                <w:szCs w:val="18"/>
                <w:lang w:val="hy-AM"/>
              </w:rPr>
              <w:t>5</w:t>
            </w:r>
          </w:p>
        </w:tc>
        <w:tc>
          <w:tcPr>
            <w:tcW w:w="1539" w:type="dxa"/>
            <w:tcBorders>
              <w:top w:val="single" w:sz="4" w:space="0" w:color="auto"/>
              <w:left w:val="single" w:sz="4" w:space="0" w:color="auto"/>
              <w:bottom w:val="single" w:sz="4" w:space="0" w:color="auto"/>
              <w:right w:val="single" w:sz="4" w:space="0" w:color="auto"/>
            </w:tcBorders>
            <w:vAlign w:val="center"/>
          </w:tcPr>
          <w:p w14:paraId="40F9721E" w14:textId="32CD6709" w:rsidR="00950B96" w:rsidRPr="00B138F3" w:rsidRDefault="00950B96" w:rsidP="00950B96">
            <w:pPr>
              <w:widowControl w:val="0"/>
              <w:jc w:val="center"/>
              <w:rPr>
                <w:rFonts w:ascii="GHEA Grapalat" w:hAnsi="GHEA Grapalat"/>
                <w:sz w:val="16"/>
                <w:szCs w:val="16"/>
              </w:rPr>
            </w:pPr>
            <w:r w:rsidRPr="00C5622F">
              <w:rPr>
                <w:rFonts w:ascii="GHEA Grapalat" w:hAnsi="GHEA Grapalat" w:cs="Calibri"/>
                <w:color w:val="000000"/>
                <w:sz w:val="18"/>
                <w:szCs w:val="18"/>
              </w:rPr>
              <w:t>33210000</w:t>
            </w:r>
          </w:p>
        </w:tc>
        <w:tc>
          <w:tcPr>
            <w:tcW w:w="3186" w:type="dxa"/>
            <w:tcBorders>
              <w:top w:val="nil"/>
              <w:left w:val="single" w:sz="4" w:space="0" w:color="auto"/>
              <w:bottom w:val="single" w:sz="4" w:space="0" w:color="auto"/>
              <w:right w:val="single" w:sz="4" w:space="0" w:color="auto"/>
            </w:tcBorders>
            <w:shd w:val="clear" w:color="auto" w:fill="auto"/>
            <w:vAlign w:val="center"/>
          </w:tcPr>
          <w:p w14:paraId="3C9BC4D6" w14:textId="46C02825" w:rsidR="00950B96" w:rsidRPr="00B138F3" w:rsidRDefault="00950B96" w:rsidP="00950B96">
            <w:pPr>
              <w:widowControl w:val="0"/>
              <w:jc w:val="center"/>
              <w:rPr>
                <w:rFonts w:ascii="GHEA Grapalat" w:hAnsi="GHEA Grapalat"/>
                <w:sz w:val="16"/>
                <w:szCs w:val="16"/>
              </w:rPr>
            </w:pPr>
            <w:r>
              <w:rPr>
                <w:rFonts w:ascii="Calibri" w:hAnsi="Calibri" w:cs="Calibri"/>
                <w:color w:val="000000"/>
                <w:sz w:val="22"/>
                <w:szCs w:val="22"/>
              </w:rPr>
              <w:t>Средство</w:t>
            </w:r>
            <w:r>
              <w:rPr>
                <w:rFonts w:ascii="Arial Armenian" w:hAnsi="Arial Armenian" w:cs="Arial"/>
                <w:color w:val="000000"/>
                <w:sz w:val="22"/>
                <w:szCs w:val="22"/>
              </w:rPr>
              <w:t xml:space="preserve"> </w:t>
            </w:r>
            <w:r>
              <w:rPr>
                <w:rFonts w:ascii="Calibri" w:hAnsi="Calibri" w:cs="Calibri"/>
                <w:color w:val="000000"/>
                <w:sz w:val="22"/>
                <w:szCs w:val="22"/>
              </w:rPr>
              <w:t>предварительной</w:t>
            </w:r>
            <w:r>
              <w:rPr>
                <w:rFonts w:ascii="Arial Armenian" w:hAnsi="Arial Armenian" w:cs="Arial"/>
                <w:color w:val="000000"/>
                <w:sz w:val="22"/>
                <w:szCs w:val="22"/>
              </w:rPr>
              <w:t xml:space="preserve"> </w:t>
            </w:r>
            <w:r>
              <w:rPr>
                <w:rFonts w:ascii="Calibri" w:hAnsi="Calibri" w:cs="Calibri"/>
                <w:color w:val="000000"/>
                <w:sz w:val="22"/>
                <w:szCs w:val="22"/>
              </w:rPr>
              <w:t>стерилизации</w:t>
            </w:r>
          </w:p>
        </w:tc>
        <w:tc>
          <w:tcPr>
            <w:tcW w:w="713" w:type="dxa"/>
            <w:vAlign w:val="center"/>
          </w:tcPr>
          <w:p w14:paraId="3EDB1AB6" w14:textId="1E154557"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0" w:type="dxa"/>
            <w:vAlign w:val="center"/>
          </w:tcPr>
          <w:p w14:paraId="769C9134" w14:textId="3111DB1F"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50" w:type="dxa"/>
            <w:vAlign w:val="center"/>
          </w:tcPr>
          <w:p w14:paraId="6F7B76F7" w14:textId="150FF6CD"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9" w:type="dxa"/>
            <w:vAlign w:val="center"/>
          </w:tcPr>
          <w:p w14:paraId="6E8FE454" w14:textId="207BD557"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5" w:type="dxa"/>
            <w:vAlign w:val="center"/>
          </w:tcPr>
          <w:p w14:paraId="21375B6F" w14:textId="49B42D4B"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5" w:type="dxa"/>
            <w:vAlign w:val="center"/>
          </w:tcPr>
          <w:p w14:paraId="63BB80F9" w14:textId="203A630D"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2" w:type="dxa"/>
            <w:vAlign w:val="center"/>
          </w:tcPr>
          <w:p w14:paraId="2B4FAD85" w14:textId="7AF6A42A"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79" w:type="dxa"/>
            <w:vAlign w:val="center"/>
          </w:tcPr>
          <w:p w14:paraId="2AC091B9" w14:textId="6304D32C"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38A327D8" w14:textId="4B2618D3"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1" w:type="dxa"/>
            <w:vAlign w:val="center"/>
          </w:tcPr>
          <w:p w14:paraId="663C67CD" w14:textId="0F932854"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56" w:type="dxa"/>
            <w:vAlign w:val="center"/>
          </w:tcPr>
          <w:p w14:paraId="3667179D" w14:textId="1B7ED18B"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1" w:type="dxa"/>
            <w:vAlign w:val="center"/>
          </w:tcPr>
          <w:p w14:paraId="2C01AA58" w14:textId="6B398FB8"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25" w:type="dxa"/>
            <w:tcBorders>
              <w:top w:val="nil"/>
              <w:left w:val="single" w:sz="4" w:space="0" w:color="auto"/>
              <w:bottom w:val="single" w:sz="4" w:space="0" w:color="auto"/>
              <w:right w:val="single" w:sz="4" w:space="0" w:color="auto"/>
            </w:tcBorders>
            <w:shd w:val="clear" w:color="auto" w:fill="auto"/>
            <w:vAlign w:val="center"/>
          </w:tcPr>
          <w:p w14:paraId="56F0B04F" w14:textId="53D149A0" w:rsidR="00950B96" w:rsidRPr="00B138F3" w:rsidRDefault="00950B96" w:rsidP="00950B96">
            <w:pPr>
              <w:widowControl w:val="0"/>
              <w:ind w:right="-1"/>
              <w:jc w:val="center"/>
              <w:rPr>
                <w:rFonts w:ascii="GHEA Grapalat" w:hAnsi="GHEA Grapalat"/>
                <w:sz w:val="16"/>
                <w:szCs w:val="16"/>
              </w:rPr>
            </w:pPr>
            <w:r w:rsidRPr="0085571C">
              <w:rPr>
                <w:rFonts w:ascii="GHEA Grapalat" w:hAnsi="GHEA Grapalat" w:cs="Arial"/>
                <w:color w:val="000000"/>
                <w:sz w:val="18"/>
                <w:szCs w:val="18"/>
              </w:rPr>
              <w:t>80000</w:t>
            </w:r>
          </w:p>
        </w:tc>
      </w:tr>
    </w:tbl>
    <w:p w14:paraId="6F8A5EFD"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ADDC745" w14:textId="77777777" w:rsidTr="00E22E51">
        <w:trPr>
          <w:jc w:val="center"/>
        </w:trPr>
        <w:tc>
          <w:tcPr>
            <w:tcW w:w="4536" w:type="dxa"/>
          </w:tcPr>
          <w:p w14:paraId="2A6B122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14:paraId="68A396D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6DF876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85B7D6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8E778BE" w14:textId="77777777" w:rsidR="00071D1C" w:rsidRPr="00B138F3" w:rsidRDefault="00071D1C" w:rsidP="00B46D58">
            <w:pPr>
              <w:widowControl w:val="0"/>
              <w:spacing w:after="160"/>
              <w:jc w:val="center"/>
              <w:rPr>
                <w:rFonts w:ascii="GHEA Grapalat" w:hAnsi="GHEA Grapalat"/>
              </w:rPr>
            </w:pPr>
          </w:p>
        </w:tc>
        <w:tc>
          <w:tcPr>
            <w:tcW w:w="4343" w:type="dxa"/>
          </w:tcPr>
          <w:p w14:paraId="430FE91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46CF50F"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3023004"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5F8F50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93269DA"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3E13841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DC06E62" w14:textId="77777777" w:rsidR="00071D1C" w:rsidRPr="007B754E" w:rsidRDefault="00071D1C" w:rsidP="007B754E">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37787849" w14:textId="77777777" w:rsidTr="007A2020">
        <w:trPr>
          <w:tblCellSpacing w:w="7" w:type="dxa"/>
          <w:jc w:val="center"/>
        </w:trPr>
        <w:tc>
          <w:tcPr>
            <w:tcW w:w="0" w:type="auto"/>
            <w:vAlign w:val="center"/>
          </w:tcPr>
          <w:p w14:paraId="2A576644"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75FB0F2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B820E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076CBCC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19204D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9D085F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1FAF66A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270241C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CA1533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402577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8E2856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4524FFD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23AB486F" w14:textId="77777777" w:rsidR="0038400D" w:rsidRPr="00B138F3" w:rsidRDefault="0038400D" w:rsidP="00B46D58">
      <w:pPr>
        <w:widowControl w:val="0"/>
        <w:spacing w:after="160"/>
        <w:ind w:firstLine="375"/>
        <w:rPr>
          <w:rFonts w:ascii="GHEA Grapalat" w:hAnsi="GHEA Grapalat"/>
          <w:iCs/>
        </w:rPr>
      </w:pPr>
    </w:p>
    <w:p w14:paraId="7D06A1D6"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27B94F1" w14:textId="77777777" w:rsidR="0038400D" w:rsidRPr="00B138F3" w:rsidRDefault="0038400D" w:rsidP="007B754E">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5A0DA150"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57F26A0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9D9A77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7DF97649"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663BBF5C" w14:textId="77777777" w:rsidR="007B754E"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tbl>
      <w:tblPr>
        <w:tblpPr w:leftFromText="180" w:rightFromText="180" w:vertAnchor="text" w:horzAnchor="margin" w:tblpXSpec="center" w:tblpY="560"/>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B754E" w:rsidRPr="00B138F3" w14:paraId="55C4676D" w14:textId="77777777" w:rsidTr="007B754E">
        <w:tc>
          <w:tcPr>
            <w:tcW w:w="442" w:type="dxa"/>
            <w:vMerge w:val="restart"/>
            <w:vAlign w:val="center"/>
          </w:tcPr>
          <w:p w14:paraId="1D291B8B"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4D126548" w14:textId="77777777" w:rsidR="007B754E" w:rsidRPr="00B138F3" w:rsidRDefault="007B754E" w:rsidP="007B75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7B754E" w:rsidRPr="00B138F3" w14:paraId="6A68E1CC" w14:textId="77777777" w:rsidTr="007B754E">
        <w:tc>
          <w:tcPr>
            <w:tcW w:w="442" w:type="dxa"/>
            <w:vMerge/>
          </w:tcPr>
          <w:p w14:paraId="6AC0AC7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7CA64D30"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12EC2E77"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09BF40CF"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0925F3CF"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1006FEE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vAlign w:val="center"/>
          </w:tcPr>
          <w:p w14:paraId="776EA2CF"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7B754E" w:rsidRPr="00B138F3" w14:paraId="64BD499F" w14:textId="77777777" w:rsidTr="007B754E">
        <w:trPr>
          <w:trHeight w:val="1105"/>
        </w:trPr>
        <w:tc>
          <w:tcPr>
            <w:tcW w:w="442" w:type="dxa"/>
            <w:vMerge/>
            <w:tcBorders>
              <w:bottom w:val="single" w:sz="4" w:space="0" w:color="auto"/>
            </w:tcBorders>
          </w:tcPr>
          <w:p w14:paraId="54AB4006"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48C41C1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267780F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519C5ECC"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76ED9FBB"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1515D128"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0105A7B4"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50FF5265"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6E08DAC2"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r>
      <w:tr w:rsidR="007B754E" w:rsidRPr="00B138F3" w14:paraId="457F369A" w14:textId="77777777" w:rsidTr="007B754E">
        <w:tc>
          <w:tcPr>
            <w:tcW w:w="442" w:type="dxa"/>
            <w:vAlign w:val="center"/>
          </w:tcPr>
          <w:p w14:paraId="4CBE506C"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3C201C25"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36E49A46"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7AFF394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2C466949"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2441EA6A"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0FCAB6A2"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ECD1B52"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4D9E1B04"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r>
      <w:tr w:rsidR="007B754E" w:rsidRPr="00B138F3" w14:paraId="4D421E61" w14:textId="77777777" w:rsidTr="007B754E">
        <w:tc>
          <w:tcPr>
            <w:tcW w:w="442" w:type="dxa"/>
          </w:tcPr>
          <w:p w14:paraId="3C5E9D18"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088" w:type="dxa"/>
          </w:tcPr>
          <w:p w14:paraId="14BD71D2"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40" w:type="dxa"/>
          </w:tcPr>
          <w:p w14:paraId="42C43F6F"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99" w:type="dxa"/>
          </w:tcPr>
          <w:p w14:paraId="7DC25D5D"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76" w:type="dxa"/>
          </w:tcPr>
          <w:p w14:paraId="2484A309"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18" w:type="dxa"/>
          </w:tcPr>
          <w:p w14:paraId="0F6F59A1"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75" w:type="dxa"/>
          </w:tcPr>
          <w:p w14:paraId="3DCE224C"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134" w:type="dxa"/>
          </w:tcPr>
          <w:p w14:paraId="280688EA"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333" w:type="dxa"/>
          </w:tcPr>
          <w:p w14:paraId="1DBF418A"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r>
    </w:tbl>
    <w:p w14:paraId="7C944182" w14:textId="77777777" w:rsidR="007B754E" w:rsidRPr="00B138F3" w:rsidRDefault="007B754E" w:rsidP="007B754E">
      <w:pPr>
        <w:widowControl w:val="0"/>
        <w:spacing w:after="160"/>
        <w:ind w:firstLine="567"/>
        <w:jc w:val="both"/>
        <w:rPr>
          <w:rFonts w:ascii="GHEA Grapalat" w:hAnsi="GHEA Grapalat"/>
        </w:rPr>
      </w:pPr>
      <w:r w:rsidRPr="00B138F3">
        <w:rPr>
          <w:rFonts w:ascii="GHEA Grapalat" w:hAnsi="GHEA Grapalat"/>
        </w:rPr>
        <w:t>В рамках Договора сторона Договора поставила следующие товары:</w:t>
      </w:r>
    </w:p>
    <w:p w14:paraId="5EA202FF" w14:textId="77777777" w:rsidR="0038400D" w:rsidRPr="007B754E" w:rsidRDefault="0038400D" w:rsidP="00B46D58">
      <w:pPr>
        <w:widowControl w:val="0"/>
        <w:spacing w:after="160"/>
        <w:ind w:firstLine="375"/>
        <w:jc w:val="both"/>
        <w:rPr>
          <w:rFonts w:ascii="GHEA Grapalat" w:hAnsi="GHEA Grapalat" w:cs="Arial"/>
          <w:iCs/>
        </w:rPr>
      </w:pPr>
    </w:p>
    <w:p w14:paraId="0859EAB3"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7C8D8461"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308652D7" w14:textId="77777777" w:rsidTr="007A2020">
        <w:trPr>
          <w:trHeight w:val="266"/>
          <w:tblCellSpacing w:w="7" w:type="dxa"/>
          <w:jc w:val="center"/>
        </w:trPr>
        <w:tc>
          <w:tcPr>
            <w:tcW w:w="0" w:type="auto"/>
            <w:vAlign w:val="center"/>
          </w:tcPr>
          <w:p w14:paraId="5C1C75A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4ADA373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0132D6D5" w14:textId="77777777" w:rsidTr="007A2020">
        <w:trPr>
          <w:trHeight w:val="473"/>
          <w:tblCellSpacing w:w="7" w:type="dxa"/>
          <w:jc w:val="center"/>
        </w:trPr>
        <w:tc>
          <w:tcPr>
            <w:tcW w:w="0" w:type="auto"/>
            <w:vAlign w:val="center"/>
          </w:tcPr>
          <w:p w14:paraId="2C24CB9D"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AA400C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0BEBBB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0344B1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7FA6587A" w14:textId="77777777" w:rsidTr="007A2020">
        <w:trPr>
          <w:trHeight w:val="503"/>
          <w:tblCellSpacing w:w="7" w:type="dxa"/>
          <w:jc w:val="center"/>
        </w:trPr>
        <w:tc>
          <w:tcPr>
            <w:tcW w:w="0" w:type="auto"/>
            <w:vAlign w:val="center"/>
          </w:tcPr>
          <w:p w14:paraId="1668527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3B2F813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87CB08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28CD3CE"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0A2AEE42" w14:textId="77777777" w:rsidTr="007A2020">
        <w:trPr>
          <w:trHeight w:val="281"/>
          <w:tblCellSpacing w:w="7" w:type="dxa"/>
          <w:jc w:val="center"/>
        </w:trPr>
        <w:tc>
          <w:tcPr>
            <w:tcW w:w="0" w:type="auto"/>
            <w:vAlign w:val="center"/>
          </w:tcPr>
          <w:p w14:paraId="2B9D4DF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CC3AF5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2C03164C" w14:textId="77777777" w:rsidR="00196F14" w:rsidRPr="00B138F3" w:rsidRDefault="00196F14" w:rsidP="00B46D58">
      <w:pPr>
        <w:widowControl w:val="0"/>
        <w:spacing w:after="160"/>
        <w:jc w:val="right"/>
        <w:rPr>
          <w:rFonts w:ascii="GHEA Grapalat" w:hAnsi="GHEA Grapalat" w:cs="Sylfaen"/>
          <w:b/>
        </w:rPr>
      </w:pPr>
    </w:p>
    <w:p w14:paraId="0D7B1D8E"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729900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208816CB"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FDF3BF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20B705B"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1BE22AC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4E90C8D9"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23760686"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1E5066B"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4A33F22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5DD1C8E"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4E9D5D62"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61464B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768EB2A"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38DA914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F12A1EA"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B7CA0E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40459FD"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5FD08C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7470AF7"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676BDBE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735FC28"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1791E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C4613A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E537DB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FE12E8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CC1B3B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E17B3A4" w14:textId="77777777" w:rsidR="00071D1C" w:rsidRPr="00B138F3" w:rsidRDefault="00071D1C" w:rsidP="00B46D58">
            <w:pPr>
              <w:widowControl w:val="0"/>
              <w:spacing w:after="120"/>
              <w:jc w:val="center"/>
              <w:rPr>
                <w:rFonts w:ascii="GHEA Grapalat" w:hAnsi="GHEA Grapalat" w:cs="Sylfaen"/>
                <w:sz w:val="20"/>
                <w:szCs w:val="20"/>
              </w:rPr>
            </w:pPr>
          </w:p>
        </w:tc>
      </w:tr>
    </w:tbl>
    <w:p w14:paraId="740A6E81"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F3E3E5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1E9F2E9" w14:textId="77777777" w:rsidR="00B138F3" w:rsidRDefault="00B138F3" w:rsidP="00B138F3">
      <w:pPr>
        <w:rPr>
          <w:rFonts w:ascii="GHEA Grapalat" w:hAnsi="GHEA Grapalat"/>
        </w:rPr>
      </w:pPr>
      <w:r>
        <w:rPr>
          <w:rFonts w:ascii="GHEA Grapalat" w:hAnsi="GHEA Grapalat"/>
        </w:rPr>
        <w:t xml:space="preserve">                                                       </w:t>
      </w:r>
    </w:p>
    <w:p w14:paraId="271898AE"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5A62259"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1E5F954D" w14:textId="77777777" w:rsidTr="007072C5">
        <w:tc>
          <w:tcPr>
            <w:tcW w:w="4450" w:type="dxa"/>
          </w:tcPr>
          <w:p w14:paraId="0180BA0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26E592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3EF5F46"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2126D207"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A93F32C" w14:textId="77777777" w:rsidTr="00E22E51">
        <w:trPr>
          <w:tblCellSpacing w:w="7" w:type="dxa"/>
          <w:jc w:val="center"/>
        </w:trPr>
        <w:tc>
          <w:tcPr>
            <w:tcW w:w="0" w:type="auto"/>
            <w:vAlign w:val="center"/>
          </w:tcPr>
          <w:p w14:paraId="695428F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CB45E1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0E89F0A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CE1B97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4739C51D" w14:textId="77777777" w:rsidTr="00E22E51">
        <w:trPr>
          <w:tblCellSpacing w:w="7" w:type="dxa"/>
          <w:jc w:val="center"/>
        </w:trPr>
        <w:tc>
          <w:tcPr>
            <w:tcW w:w="0" w:type="auto"/>
            <w:vAlign w:val="center"/>
          </w:tcPr>
          <w:p w14:paraId="78E4D7F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E3F128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4B6843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8FAC3E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E4BC7E0" w14:textId="77777777" w:rsidR="00071D1C" w:rsidRDefault="00071D1C" w:rsidP="00B46D58">
      <w:pPr>
        <w:widowControl w:val="0"/>
        <w:spacing w:after="160"/>
        <w:ind w:left="-142" w:firstLine="142"/>
        <w:jc w:val="center"/>
        <w:rPr>
          <w:rFonts w:ascii="GHEA Grapalat" w:hAnsi="GHEA Grapalat" w:cs="Sylfaen"/>
          <w:b/>
        </w:rPr>
      </w:pPr>
    </w:p>
    <w:p w14:paraId="0C3F83CA" w14:textId="77777777"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14:paraId="7BAFA4AF" w14:textId="77777777"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1C4DD8A5" w14:textId="77777777" w:rsidR="00AA0F9A" w:rsidRPr="00BA20A0" w:rsidRDefault="00AA0F9A" w:rsidP="00AA0F9A">
      <w:pPr>
        <w:jc w:val="center"/>
        <w:rPr>
          <w:rFonts w:ascii="GHEA Grapalat" w:hAnsi="GHEA Grapalat" w:cs="GHEA Grapalat"/>
        </w:rPr>
      </w:pPr>
    </w:p>
    <w:p w14:paraId="717CEA36" w14:textId="77777777"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14:paraId="60320344" w14:textId="77777777" w:rsidR="00AA0F9A" w:rsidRPr="00BA20A0" w:rsidRDefault="00AA0F9A" w:rsidP="00AA0F9A">
      <w:pPr>
        <w:jc w:val="center"/>
        <w:rPr>
          <w:rFonts w:ascii="GHEA Grapalat" w:hAnsi="GHEA Grapalat" w:cs="GHEA Grapalat"/>
          <w:lang w:val="hy-AM"/>
        </w:rPr>
      </w:pPr>
    </w:p>
    <w:p w14:paraId="79B42609" w14:textId="77777777"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0F241B69" w14:textId="77777777"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773C5399" w14:textId="77777777" w:rsidR="00AA0F9A" w:rsidRPr="00BA20A0" w:rsidRDefault="00AA0F9A" w:rsidP="00AA0F9A">
      <w:pPr>
        <w:rPr>
          <w:rFonts w:ascii="GHEA Grapalat" w:hAnsi="GHEA Grapalat"/>
          <w:vertAlign w:val="superscript"/>
          <w:lang w:val="es-ES"/>
        </w:rPr>
      </w:pPr>
    </w:p>
    <w:p w14:paraId="60600738" w14:textId="77777777"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5F01EC3F" w14:textId="77777777"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67D12538" w14:textId="77777777"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w:t>
      </w:r>
      <w:proofErr w:type="gramStart"/>
      <w:r w:rsidRPr="00BA20A0">
        <w:rPr>
          <w:rFonts w:ascii="GHEA Grapalat" w:hAnsi="GHEA Grapalat" w:cs="Sylfaen"/>
          <w:sz w:val="20"/>
          <w:szCs w:val="20"/>
        </w:rPr>
        <w:t xml:space="preserve">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w:t>
      </w:r>
      <w:proofErr w:type="gramEnd"/>
      <w:r w:rsidRPr="00BA20A0">
        <w:rPr>
          <w:rFonts w:ascii="GHEA Grapalat" w:hAnsi="GHEA Grapalat"/>
          <w:i/>
          <w:sz w:val="20"/>
          <w:szCs w:val="20"/>
          <w:lang w:val="af-ZA"/>
        </w:rPr>
        <w:t>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5D8DCA9B" w14:textId="77777777"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23A2806A" w14:textId="77777777"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года</w:t>
      </w:r>
      <w:proofErr w:type="gramEnd"/>
      <w:r w:rsidRPr="00BA20A0">
        <w:rPr>
          <w:rFonts w:ascii="GHEA Grapalat" w:hAnsi="GHEA Grapalat" w:cs="Sylfaen"/>
          <w:sz w:val="20"/>
          <w:szCs w:val="20"/>
        </w:rPr>
        <w:t xml:space="preserve">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2C252FC3" w14:textId="77777777" w:rsidR="00AA0F9A" w:rsidRPr="00BA20A0" w:rsidRDefault="00AA0F9A" w:rsidP="00AA0F9A">
      <w:pPr>
        <w:rPr>
          <w:rFonts w:ascii="GHEA Grapalat" w:hAnsi="GHEA Grapalat" w:cs="Sylfaen"/>
          <w:sz w:val="20"/>
          <w:szCs w:val="20"/>
          <w:lang w:val="es-ES"/>
        </w:rPr>
      </w:pPr>
    </w:p>
    <w:p w14:paraId="29A609BB" w14:textId="77777777"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61D0261F" w14:textId="77777777" w:rsidR="00AA0F9A" w:rsidRPr="00BA20A0" w:rsidRDefault="00AA0F9A" w:rsidP="00AA0F9A">
      <w:pPr>
        <w:jc w:val="center"/>
        <w:rPr>
          <w:rFonts w:ascii="GHEA Grapalat" w:hAnsi="GHEA Grapalat" w:cs="GHEA Grapalat"/>
          <w:lang w:val="es-ES"/>
        </w:rPr>
      </w:pPr>
    </w:p>
    <w:p w14:paraId="09534F47" w14:textId="77777777" w:rsidR="00AA0F9A" w:rsidRPr="00BA20A0" w:rsidRDefault="00AA0F9A" w:rsidP="00AA0F9A">
      <w:pPr>
        <w:jc w:val="center"/>
        <w:rPr>
          <w:rFonts w:ascii="GHEA Grapalat" w:hAnsi="GHEA Grapalat" w:cs="Sylfaen"/>
          <w:b/>
          <w:lang w:val="es-ES"/>
        </w:rPr>
      </w:pPr>
    </w:p>
    <w:p w14:paraId="5C150C5E" w14:textId="77777777"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2E88471E" w14:textId="77777777"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3D1D22FD" w14:textId="77777777"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14:paraId="21D41CA1"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615B025C"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7B767443" w14:textId="77777777" w:rsidR="00AA0F9A" w:rsidRPr="00BA20A0" w:rsidRDefault="00AA0F9A" w:rsidP="00AA0F9A">
      <w:pPr>
        <w:jc w:val="center"/>
        <w:rPr>
          <w:rFonts w:ascii="GHEA Grapalat" w:hAnsi="GHEA Grapalat" w:cs="Sylfaen"/>
          <w:sz w:val="16"/>
          <w:szCs w:val="16"/>
          <w:lang w:val="es-ES"/>
        </w:rPr>
      </w:pPr>
    </w:p>
    <w:p w14:paraId="0A571D50" w14:textId="77777777"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w:t>
      </w:r>
      <w:proofErr w:type="gramEnd"/>
      <w:r w:rsidRPr="00BA20A0">
        <w:rPr>
          <w:rFonts w:ascii="GHEA Grapalat" w:hAnsi="GHEA Grapalat"/>
          <w:sz w:val="20"/>
          <w:lang w:val="hy-AM"/>
        </w:rPr>
        <w:tab/>
        <w:t xml:space="preserve"> </w:t>
      </w:r>
    </w:p>
    <w:p w14:paraId="4B0C39FD" w14:textId="77777777" w:rsidR="00AA0F9A" w:rsidRPr="00C60645" w:rsidRDefault="00AA0F9A" w:rsidP="00AA0F9A">
      <w:pPr>
        <w:jc w:val="center"/>
        <w:rPr>
          <w:ins w:id="15" w:author="Inesa Kocharyan" w:date="2025-02-19T10:39:00Z"/>
          <w:rFonts w:ascii="GHEA Grapalat" w:hAnsi="GHEA Grapalat" w:cs="Sylfaen"/>
          <w:b/>
          <w:lang w:val="es-ES"/>
        </w:rPr>
      </w:pPr>
    </w:p>
    <w:p w14:paraId="2F197408" w14:textId="77777777" w:rsidR="00AA0F9A" w:rsidRPr="00B138F3" w:rsidRDefault="00AA0F9A" w:rsidP="007C55C7">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E0E20" w14:textId="77777777" w:rsidR="00A72002" w:rsidRDefault="00A72002">
      <w:r>
        <w:separator/>
      </w:r>
    </w:p>
  </w:endnote>
  <w:endnote w:type="continuationSeparator" w:id="0">
    <w:p w14:paraId="607657A8" w14:textId="77777777" w:rsidR="00A72002" w:rsidRDefault="00A72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709558A7" w14:textId="65F817F6" w:rsidR="005F0387" w:rsidRPr="00C861E9" w:rsidRDefault="005F038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40403">
          <w:rPr>
            <w:rFonts w:ascii="GHEA Grapalat" w:hAnsi="GHEA Grapalat"/>
            <w:noProof/>
            <w:sz w:val="24"/>
            <w:szCs w:val="24"/>
          </w:rPr>
          <w:t>94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FA2D0" w14:textId="77777777" w:rsidR="00A72002" w:rsidRDefault="00A72002">
      <w:r>
        <w:separator/>
      </w:r>
    </w:p>
  </w:footnote>
  <w:footnote w:type="continuationSeparator" w:id="0">
    <w:p w14:paraId="069C844C" w14:textId="77777777" w:rsidR="00A72002" w:rsidRDefault="00A72002">
      <w:r>
        <w:continuationSeparator/>
      </w:r>
    </w:p>
  </w:footnote>
  <w:footnote w:id="1">
    <w:p w14:paraId="42A7B18B" w14:textId="15AF7DF5" w:rsidR="005F0387" w:rsidRPr="00ED3BA4" w:rsidRDefault="005F0387" w:rsidP="007A5F50">
      <w:pPr>
        <w:pStyle w:val="FootnoteText"/>
        <w:jc w:val="both"/>
        <w:rPr>
          <w:rFonts w:asciiTheme="minorHAnsi" w:hAnsiTheme="minorHAnsi"/>
          <w:i/>
          <w:lang w:val="hy-AM"/>
        </w:rPr>
      </w:pPr>
    </w:p>
  </w:footnote>
  <w:footnote w:id="2">
    <w:p w14:paraId="2AB44A91" w14:textId="77777777" w:rsidR="005F0387" w:rsidRPr="008416BA" w:rsidRDefault="005F0387"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19D73F7" w14:textId="77777777" w:rsidR="005F0387" w:rsidRDefault="005F0387" w:rsidP="006B3E56">
      <w:pPr>
        <w:jc w:val="both"/>
      </w:pPr>
    </w:p>
    <w:p w14:paraId="7076BC05" w14:textId="77777777" w:rsidR="005F0387" w:rsidRPr="008B70EB" w:rsidRDefault="005F0387"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1617FE3C" w14:textId="77777777" w:rsidR="005F0387" w:rsidRPr="008B70EB" w:rsidRDefault="005F0387"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3181055C" w14:textId="77777777" w:rsidR="005F0387" w:rsidRPr="008B70EB" w:rsidRDefault="005F0387"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DB771CA" w14:textId="77777777" w:rsidR="005F0387" w:rsidRDefault="005F0387" w:rsidP="00637230">
      <w:pPr>
        <w:jc w:val="both"/>
        <w:rPr>
          <w:rFonts w:asciiTheme="minorHAnsi" w:hAnsiTheme="minorHAnsi"/>
          <w:lang w:val="af-ZA"/>
        </w:rPr>
      </w:pPr>
    </w:p>
  </w:footnote>
  <w:footnote w:id="3">
    <w:p w14:paraId="41952448" w14:textId="77777777" w:rsidR="005F0387" w:rsidRPr="00A25D1B" w:rsidRDefault="005F0387"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4">
    <w:p w14:paraId="119DA617" w14:textId="77777777" w:rsidR="005F0387" w:rsidRPr="00DC619D" w:rsidRDefault="005F038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14:paraId="67F98237" w14:textId="77777777" w:rsidR="005F0387" w:rsidRPr="00D3436F" w:rsidRDefault="005F038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A056B38" w14:textId="77777777" w:rsidR="005F0387" w:rsidRPr="00D3436F" w:rsidRDefault="005F0387">
      <w:pPr>
        <w:pStyle w:val="FootnoteText"/>
        <w:rPr>
          <w:lang w:val="es-ES"/>
        </w:rPr>
      </w:pPr>
    </w:p>
  </w:footnote>
  <w:footnote w:id="6">
    <w:p w14:paraId="6CEF2B1E" w14:textId="77777777" w:rsidR="005F0387" w:rsidRPr="008842CE" w:rsidRDefault="005F038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E560DB1" w14:textId="77777777" w:rsidR="005F0387" w:rsidRPr="008842CE" w:rsidRDefault="005F0387" w:rsidP="003D2FE2">
      <w:pPr>
        <w:pStyle w:val="FootnoteText"/>
        <w:jc w:val="both"/>
        <w:rPr>
          <w:rFonts w:ascii="GHEA Grapalat" w:hAnsi="GHEA Grapalat"/>
        </w:rPr>
      </w:pPr>
    </w:p>
  </w:footnote>
  <w:footnote w:id="7">
    <w:p w14:paraId="36581971" w14:textId="77777777" w:rsidR="005F0387" w:rsidRPr="008842CE" w:rsidRDefault="005F0387" w:rsidP="003D2FE2">
      <w:pPr>
        <w:pStyle w:val="FootnoteText"/>
        <w:jc w:val="both"/>
      </w:pPr>
    </w:p>
  </w:footnote>
  <w:footnote w:id="8">
    <w:p w14:paraId="6CD4CB3B" w14:textId="77777777" w:rsidR="005F0387" w:rsidRPr="008842CE" w:rsidRDefault="005F038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A8585B4" w14:textId="77777777" w:rsidR="005F0387" w:rsidRPr="008842CE" w:rsidRDefault="005F0387" w:rsidP="000A214C">
      <w:pPr>
        <w:pStyle w:val="FootnoteText"/>
        <w:jc w:val="both"/>
        <w:rPr>
          <w:rFonts w:ascii="GHEA Grapalat" w:hAnsi="GHEA Grapalat"/>
        </w:rPr>
      </w:pPr>
    </w:p>
  </w:footnote>
  <w:footnote w:id="9">
    <w:p w14:paraId="2F671A31" w14:textId="77777777" w:rsidR="005F0387" w:rsidRPr="008842CE" w:rsidRDefault="005F0387" w:rsidP="000A214C">
      <w:pPr>
        <w:pStyle w:val="FootnoteText"/>
        <w:jc w:val="both"/>
      </w:pPr>
    </w:p>
  </w:footnote>
  <w:footnote w:id="10">
    <w:p w14:paraId="29B920DA" w14:textId="77777777" w:rsidR="005F0387" w:rsidRPr="008842CE" w:rsidRDefault="005F0387"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3E2E0D95" w14:textId="77777777" w:rsidR="005F0387" w:rsidRDefault="005F0387" w:rsidP="00D3436F">
      <w:pPr>
        <w:pStyle w:val="FootnoteText"/>
        <w:widowControl w:val="0"/>
        <w:jc w:val="both"/>
        <w:rPr>
          <w:ins w:id="9"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7CBE46D" w14:textId="77777777" w:rsidR="005F0387" w:rsidRPr="00F21C0D" w:rsidRDefault="005F0387" w:rsidP="00D3436F">
      <w:pPr>
        <w:pStyle w:val="FootnoteText"/>
        <w:widowControl w:val="0"/>
        <w:jc w:val="both"/>
        <w:rPr>
          <w:lang w:val="hy-AM"/>
        </w:rPr>
      </w:pPr>
    </w:p>
  </w:footnote>
  <w:footnote w:id="12">
    <w:p w14:paraId="3406CE2A" w14:textId="77777777" w:rsidR="005F0387" w:rsidRDefault="005F0387"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41FED50" w14:textId="77777777" w:rsidR="005F0387" w:rsidRDefault="005F0387" w:rsidP="005E52ED">
      <w:pPr>
        <w:pStyle w:val="FootnoteText"/>
        <w:widowControl w:val="0"/>
        <w:jc w:val="both"/>
        <w:rPr>
          <w:rFonts w:ascii="GHEA Grapalat" w:hAnsi="GHEA Grapalat"/>
          <w:i/>
        </w:rPr>
      </w:pPr>
    </w:p>
    <w:p w14:paraId="57DFD78C" w14:textId="77777777" w:rsidR="005F0387" w:rsidRDefault="005F0387" w:rsidP="005E52ED">
      <w:pPr>
        <w:pStyle w:val="FootnoteText"/>
        <w:widowControl w:val="0"/>
        <w:jc w:val="both"/>
        <w:rPr>
          <w:rFonts w:ascii="GHEA Grapalat" w:hAnsi="GHEA Grapalat"/>
          <w:i/>
        </w:rPr>
      </w:pPr>
    </w:p>
    <w:p w14:paraId="415D0C9F" w14:textId="77777777" w:rsidR="005F0387" w:rsidRPr="00EB336B" w:rsidRDefault="005F0387"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9BA05C8" w14:textId="77777777" w:rsidR="005F0387" w:rsidRPr="00D3436F" w:rsidRDefault="005F0387">
      <w:pPr>
        <w:pStyle w:val="FootnoteText"/>
        <w:rPr>
          <w:lang w:val="hy-AM"/>
        </w:rPr>
      </w:pPr>
    </w:p>
  </w:footnote>
  <w:footnote w:id="13">
    <w:p w14:paraId="607C9136" w14:textId="77777777" w:rsidR="005F0387" w:rsidRPr="008842CE" w:rsidRDefault="005F0387"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5DBB05E" w14:textId="77777777" w:rsidR="005F0387" w:rsidRPr="00E85250" w:rsidRDefault="005F0387" w:rsidP="00D90640">
      <w:pPr>
        <w:widowControl w:val="0"/>
        <w:spacing w:after="160" w:line="360" w:lineRule="auto"/>
        <w:ind w:firstLine="709"/>
        <w:jc w:val="both"/>
        <w:rPr>
          <w:rFonts w:ascii="GHEA Grapalat" w:hAnsi="GHEA Grapalat"/>
          <w:lang w:val="hy-AM"/>
        </w:rPr>
      </w:pPr>
    </w:p>
    <w:p w14:paraId="7809C144" w14:textId="77777777" w:rsidR="005F0387" w:rsidRPr="00D3436F" w:rsidRDefault="005F0387">
      <w:pPr>
        <w:pStyle w:val="FootnoteText"/>
        <w:rPr>
          <w:lang w:val="hy-AM"/>
        </w:rPr>
      </w:pPr>
    </w:p>
  </w:footnote>
  <w:footnote w:id="14">
    <w:p w14:paraId="2948339B" w14:textId="77777777" w:rsidR="005F0387" w:rsidRPr="00402BC3" w:rsidRDefault="005F0387"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1F09C58" w14:textId="77777777" w:rsidR="005F0387" w:rsidRPr="00552088" w:rsidRDefault="005F0387"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6AAD069" w14:textId="77777777" w:rsidR="005F0387" w:rsidRPr="00D3436F" w:rsidRDefault="005F0387">
      <w:pPr>
        <w:pStyle w:val="FootnoteText"/>
        <w:rPr>
          <w:lang w:val="hy-AM"/>
        </w:rPr>
      </w:pPr>
    </w:p>
  </w:footnote>
  <w:footnote w:id="15">
    <w:p w14:paraId="320A09F6" w14:textId="77777777" w:rsidR="005F0387" w:rsidRPr="008842CE" w:rsidRDefault="005F0387"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62CF696" w14:textId="77777777" w:rsidR="005F0387" w:rsidRPr="00D3436F" w:rsidRDefault="005F0387">
      <w:pPr>
        <w:pStyle w:val="FootnoteText"/>
        <w:rPr>
          <w:lang w:val="hy-AM"/>
        </w:rPr>
      </w:pPr>
    </w:p>
  </w:footnote>
  <w:footnote w:id="16">
    <w:p w14:paraId="45FCB8A0" w14:textId="77777777" w:rsidR="005F0387" w:rsidRPr="00D3436F" w:rsidRDefault="005F0387"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0B43ADB1" w14:textId="77777777" w:rsidR="005F0387" w:rsidRPr="008842CE" w:rsidRDefault="005F0387"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E6B116E" w14:textId="77777777" w:rsidR="005F0387" w:rsidRPr="00D3436F" w:rsidRDefault="005F0387">
      <w:pPr>
        <w:pStyle w:val="FootnoteText"/>
        <w:rPr>
          <w:lang w:val="hy-AM"/>
        </w:rPr>
      </w:pPr>
    </w:p>
  </w:footnote>
  <w:footnote w:id="18">
    <w:p w14:paraId="2C88704B" w14:textId="1B14A85C" w:rsidR="005F0387" w:rsidRPr="00E861BF" w:rsidRDefault="005F0387" w:rsidP="008842CE">
      <w:pPr>
        <w:pStyle w:val="FootnoteText"/>
        <w:widowControl w:val="0"/>
        <w:jc w:val="both"/>
        <w:rPr>
          <w:rFonts w:ascii="GHEA Grapalat" w:hAnsi="GHEA Grapalat"/>
          <w:i/>
        </w:rPr>
      </w:pPr>
    </w:p>
  </w:footnote>
  <w:footnote w:id="19">
    <w:p w14:paraId="175D8F86" w14:textId="1E343523" w:rsidR="005F0387" w:rsidRPr="00E861BF" w:rsidRDefault="005F0387" w:rsidP="00B64ECA">
      <w:pPr>
        <w:pStyle w:val="FootnoteText"/>
        <w:widowControl w:val="0"/>
        <w:jc w:val="both"/>
        <w:rPr>
          <w:rFonts w:ascii="GHEA Grapalat" w:hAnsi="GHEA Grapalat"/>
          <w:i/>
        </w:rPr>
      </w:pPr>
    </w:p>
  </w:footnote>
  <w:footnote w:id="20">
    <w:p w14:paraId="7B57C6EA" w14:textId="14B980E5" w:rsidR="005F0387" w:rsidRPr="00E861BF" w:rsidRDefault="005F0387" w:rsidP="008842CE">
      <w:pPr>
        <w:pStyle w:val="FootnoteText"/>
        <w:widowControl w:val="0"/>
        <w:jc w:val="both"/>
        <w:rPr>
          <w:rFonts w:ascii="GHEA Grapalat" w:hAnsi="GHEA Grapalat"/>
          <w:i/>
        </w:rPr>
      </w:pPr>
    </w:p>
  </w:footnote>
  <w:footnote w:id="21">
    <w:p w14:paraId="71770AE5" w14:textId="77777777" w:rsidR="005F0387" w:rsidRPr="00040403" w:rsidRDefault="005F0387" w:rsidP="008842CE">
      <w:pPr>
        <w:pStyle w:val="FootnoteText"/>
        <w:widowControl w:val="0"/>
        <w:jc w:val="both"/>
      </w:pPr>
      <w:r w:rsidRPr="00040403">
        <w:rPr>
          <w:rStyle w:val="FootnoteReference"/>
          <w:vertAlign w:val="baseline"/>
        </w:rPr>
        <w:t>*</w:t>
      </w:r>
      <w:r w:rsidRPr="00040403">
        <w:t xml:space="preserve"> </w:t>
      </w:r>
      <w:r w:rsidRPr="00040403">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7EE9F830" w14:textId="131FEDF8" w:rsidR="005F0387" w:rsidRPr="00040403" w:rsidRDefault="005F0387" w:rsidP="008842CE">
      <w:pPr>
        <w:widowControl w:val="0"/>
        <w:jc w:val="both"/>
        <w:rPr>
          <w:rFonts w:ascii="GHEA Grapalat" w:hAnsi="GHEA Grapalat"/>
          <w:i/>
          <w:sz w:val="20"/>
          <w:szCs w:val="20"/>
        </w:rPr>
      </w:pPr>
      <w:r w:rsidRPr="00040403">
        <w:rPr>
          <w:rStyle w:val="FootnoteReference"/>
          <w:sz w:val="20"/>
          <w:szCs w:val="20"/>
          <w:vertAlign w:val="baseline"/>
        </w:rPr>
        <w:t>**</w:t>
      </w:r>
      <w:r w:rsidRPr="00040403">
        <w:rPr>
          <w:sz w:val="20"/>
          <w:szCs w:val="20"/>
        </w:rPr>
        <w:t xml:space="preserve"> </w:t>
      </w:r>
      <w:r w:rsidRPr="00040403">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5EF06C1A" w14:textId="77777777" w:rsidR="00040403" w:rsidRPr="004819C0" w:rsidRDefault="00040403" w:rsidP="00040403">
      <w:pPr>
        <w:pStyle w:val="FootnoteText"/>
        <w:widowControl w:val="0"/>
        <w:jc w:val="both"/>
        <w:rPr>
          <w:rFonts w:ascii="GHEA Grapalat" w:hAnsi="GHEA Grapalat"/>
          <w:i/>
        </w:rPr>
      </w:pPr>
      <w:r>
        <w:rPr>
          <w:rFonts w:ascii="GHEA Grapalat" w:hAnsi="GHEA Grapalat"/>
          <w:i/>
        </w:rPr>
        <w:t xml:space="preserve">***Часть </w:t>
      </w:r>
      <w:r w:rsidRPr="004819C0">
        <w:rPr>
          <w:rFonts w:ascii="GHEA Grapalat" w:hAnsi="GHEA Grapalat"/>
          <w:i/>
        </w:rPr>
        <w:t>выпла</w:t>
      </w:r>
      <w:r>
        <w:rPr>
          <w:rFonts w:ascii="GHEA Grapalat" w:hAnsi="GHEA Grapalat"/>
          <w:i/>
        </w:rPr>
        <w:t xml:space="preserve">чеваемых </w:t>
      </w:r>
      <w:r w:rsidRPr="004819C0">
        <w:rPr>
          <w:rFonts w:ascii="GHEA Grapalat" w:hAnsi="GHEA Grapalat"/>
          <w:i/>
        </w:rPr>
        <w:t>сумм выделяется из государственных средств, а другая часть — из других финансовых источников.</w:t>
      </w:r>
    </w:p>
    <w:p w14:paraId="4AF8ED94" w14:textId="77777777" w:rsidR="00040403" w:rsidRPr="008842CE" w:rsidRDefault="00040403"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38"/>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403"/>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0A9"/>
    <w:rsid w:val="000604CF"/>
    <w:rsid w:val="00060FB1"/>
    <w:rsid w:val="000612B9"/>
    <w:rsid w:val="00061E21"/>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5E64"/>
    <w:rsid w:val="000878DB"/>
    <w:rsid w:val="00087A30"/>
    <w:rsid w:val="00090699"/>
    <w:rsid w:val="000911CA"/>
    <w:rsid w:val="0009191C"/>
    <w:rsid w:val="00091C48"/>
    <w:rsid w:val="00092D0A"/>
    <w:rsid w:val="0009380C"/>
    <w:rsid w:val="0009449B"/>
    <w:rsid w:val="000946A3"/>
    <w:rsid w:val="000948CE"/>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0F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433"/>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6E33"/>
    <w:rsid w:val="00117020"/>
    <w:rsid w:val="00117833"/>
    <w:rsid w:val="00117964"/>
    <w:rsid w:val="00117DAA"/>
    <w:rsid w:val="00122FC9"/>
    <w:rsid w:val="00123081"/>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48A"/>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27A"/>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101"/>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87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0E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46A"/>
    <w:rsid w:val="00416F1E"/>
    <w:rsid w:val="0041739A"/>
    <w:rsid w:val="004175B6"/>
    <w:rsid w:val="00417E48"/>
    <w:rsid w:val="00417F33"/>
    <w:rsid w:val="00421AEB"/>
    <w:rsid w:val="00422009"/>
    <w:rsid w:val="00422802"/>
    <w:rsid w:val="004246F3"/>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816"/>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6DC5"/>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668"/>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11F0"/>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27"/>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C98"/>
    <w:rsid w:val="005E0E50"/>
    <w:rsid w:val="005E1F72"/>
    <w:rsid w:val="005E24FD"/>
    <w:rsid w:val="005E2F4D"/>
    <w:rsid w:val="005E2FA5"/>
    <w:rsid w:val="005E3501"/>
    <w:rsid w:val="005E3FC4"/>
    <w:rsid w:val="005E4C8D"/>
    <w:rsid w:val="005E52ED"/>
    <w:rsid w:val="005E573E"/>
    <w:rsid w:val="005E6606"/>
    <w:rsid w:val="005E693E"/>
    <w:rsid w:val="005E6D42"/>
    <w:rsid w:val="005F0387"/>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45EA"/>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3B9F"/>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71A"/>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49AF"/>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369"/>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B754E"/>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5C7"/>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D7FF6"/>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0A85"/>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3A0"/>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71C"/>
    <w:rsid w:val="008558B3"/>
    <w:rsid w:val="00855A39"/>
    <w:rsid w:val="00855C7E"/>
    <w:rsid w:val="00855F55"/>
    <w:rsid w:val="008568E9"/>
    <w:rsid w:val="00857BF8"/>
    <w:rsid w:val="0086004A"/>
    <w:rsid w:val="008601B2"/>
    <w:rsid w:val="008602B6"/>
    <w:rsid w:val="00860481"/>
    <w:rsid w:val="0086059D"/>
    <w:rsid w:val="00860B3B"/>
    <w:rsid w:val="0086154B"/>
    <w:rsid w:val="008617BA"/>
    <w:rsid w:val="00861BEB"/>
    <w:rsid w:val="00861EC8"/>
    <w:rsid w:val="00862230"/>
    <w:rsid w:val="008626E5"/>
    <w:rsid w:val="008628CD"/>
    <w:rsid w:val="00863197"/>
    <w:rsid w:val="00863C1E"/>
    <w:rsid w:val="00863E4D"/>
    <w:rsid w:val="00864673"/>
    <w:rsid w:val="00865E9B"/>
    <w:rsid w:val="0086663A"/>
    <w:rsid w:val="008677D4"/>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7F5"/>
    <w:rsid w:val="00884822"/>
    <w:rsid w:val="00884B46"/>
    <w:rsid w:val="00885C78"/>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670"/>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BF5"/>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0B96"/>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6B68"/>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2002"/>
    <w:rsid w:val="00A731B5"/>
    <w:rsid w:val="00A738F6"/>
    <w:rsid w:val="00A74478"/>
    <w:rsid w:val="00A74766"/>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2674"/>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A99"/>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6DD"/>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BBF"/>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D27"/>
    <w:rsid w:val="00B95FE0"/>
    <w:rsid w:val="00B961C7"/>
    <w:rsid w:val="00B96B73"/>
    <w:rsid w:val="00B975FA"/>
    <w:rsid w:val="00B9778A"/>
    <w:rsid w:val="00B9796D"/>
    <w:rsid w:val="00BA17C2"/>
    <w:rsid w:val="00BA20A0"/>
    <w:rsid w:val="00BA249F"/>
    <w:rsid w:val="00BA2853"/>
    <w:rsid w:val="00BA2A47"/>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60AF"/>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17B56"/>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72E"/>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6E0F"/>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C3C"/>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4A"/>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966"/>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47C"/>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76B4"/>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3E9D"/>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0D8"/>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962"/>
    <w:rsid w:val="00F92A53"/>
    <w:rsid w:val="00F930CD"/>
    <w:rsid w:val="00F932ED"/>
    <w:rsid w:val="00F934C1"/>
    <w:rsid w:val="00F9448B"/>
    <w:rsid w:val="00F954E8"/>
    <w:rsid w:val="00F95BB0"/>
    <w:rsid w:val="00F95E94"/>
    <w:rsid w:val="00F9679C"/>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3DD2"/>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823B63"/>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v16.tend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975AD0-7516-431F-A4C3-7966FE8FC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2369</TotalTime>
  <Pages>93</Pages>
  <Words>21266</Words>
  <Characters>121217</Characters>
  <Application>Microsoft Office Word</Application>
  <DocSecurity>0</DocSecurity>
  <Lines>1010</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142199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Kristine Markosyan</cp:lastModifiedBy>
  <cp:revision>1340</cp:revision>
  <cp:lastPrinted>2018-02-16T07:12:00Z</cp:lastPrinted>
  <dcterms:created xsi:type="dcterms:W3CDTF">2019-10-28T07:04:00Z</dcterms:created>
  <dcterms:modified xsi:type="dcterms:W3CDTF">2026-02-20T07:51:00Z</dcterms:modified>
</cp:coreProperties>
</file>